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49DE6534" w:rsidR="00460BFD" w:rsidRPr="00242543" w:rsidRDefault="00460BFD" w:rsidP="00723E64">
      <w:pPr>
        <w:pStyle w:val="CRCoverPage"/>
        <w:tabs>
          <w:tab w:val="right" w:pos="9639"/>
        </w:tabs>
        <w:spacing w:after="0"/>
        <w:rPr>
          <w:b/>
          <w:i/>
          <w:sz w:val="28"/>
        </w:rPr>
      </w:pPr>
      <w:r w:rsidRPr="00242543">
        <w:rPr>
          <w:b/>
          <w:sz w:val="24"/>
        </w:rPr>
        <w:t>3GPP TSG-</w:t>
      </w:r>
      <w:r w:rsidR="00A518AC" w:rsidRPr="00242543">
        <w:rPr>
          <w:b/>
          <w:sz w:val="24"/>
        </w:rPr>
        <w:fldChar w:fldCharType="begin"/>
      </w:r>
      <w:r w:rsidR="00A518AC" w:rsidRPr="00242543">
        <w:rPr>
          <w:b/>
          <w:sz w:val="24"/>
        </w:rPr>
        <w:instrText xml:space="preserve"> DOCPROPERTY  TSG/WGRef  \* MERGEFORMAT </w:instrText>
      </w:r>
      <w:r w:rsidR="00A518AC" w:rsidRPr="00242543">
        <w:rPr>
          <w:b/>
          <w:sz w:val="24"/>
        </w:rPr>
        <w:fldChar w:fldCharType="separate"/>
      </w:r>
      <w:r w:rsidRPr="00242543">
        <w:rPr>
          <w:b/>
          <w:sz w:val="24"/>
        </w:rPr>
        <w:t>SA2</w:t>
      </w:r>
      <w:r w:rsidR="00A518AC" w:rsidRPr="00242543">
        <w:rPr>
          <w:b/>
          <w:sz w:val="24"/>
        </w:rPr>
        <w:fldChar w:fldCharType="end"/>
      </w:r>
      <w:r w:rsidR="001D1894" w:rsidRPr="00242543">
        <w:rPr>
          <w:b/>
          <w:sz w:val="24"/>
        </w:rPr>
        <w:t xml:space="preserve"> Meeting #16</w:t>
      </w:r>
      <w:r w:rsidR="00D531B5" w:rsidRPr="00242543">
        <w:rPr>
          <w:b/>
          <w:sz w:val="24"/>
        </w:rPr>
        <w:t>6</w:t>
      </w:r>
      <w:r w:rsidR="006A4185">
        <w:rPr>
          <w:b/>
          <w:sz w:val="24"/>
        </w:rPr>
        <w:t>AH-e</w:t>
      </w:r>
      <w:r w:rsidRPr="00242543">
        <w:rPr>
          <w:b/>
          <w:sz w:val="24"/>
        </w:rPr>
        <w:tab/>
      </w:r>
      <w:r w:rsidR="0011394D" w:rsidRPr="00F75C8D">
        <w:rPr>
          <w:b/>
          <w:sz w:val="24"/>
        </w:rPr>
        <w:t>S2-</w:t>
      </w:r>
      <w:r w:rsidR="00751436" w:rsidRPr="00F75C8D">
        <w:rPr>
          <w:b/>
          <w:sz w:val="24"/>
        </w:rPr>
        <w:t>25</w:t>
      </w:r>
      <w:r w:rsidR="00F75C8D" w:rsidRPr="00F75C8D">
        <w:rPr>
          <w:b/>
          <w:sz w:val="24"/>
        </w:rPr>
        <w:t>00</w:t>
      </w:r>
      <w:r w:rsidR="00444814">
        <w:rPr>
          <w:b/>
          <w:sz w:val="24"/>
        </w:rPr>
        <w:t>615</w:t>
      </w:r>
    </w:p>
    <w:p w14:paraId="5D1C2DB6" w14:textId="30094650" w:rsidR="009A0582" w:rsidRPr="00242543" w:rsidRDefault="006A4185" w:rsidP="009A0582">
      <w:pPr>
        <w:pStyle w:val="CRCoverPage"/>
        <w:outlineLvl w:val="0"/>
        <w:rPr>
          <w:b/>
          <w:sz w:val="24"/>
        </w:rPr>
      </w:pPr>
      <w:r>
        <w:rPr>
          <w:rFonts w:eastAsia="Arial Unicode MS" w:cs="Arial"/>
          <w:b/>
          <w:bCs/>
          <w:sz w:val="24"/>
        </w:rPr>
        <w:t>20</w:t>
      </w:r>
      <w:r w:rsidR="00D531B5" w:rsidRPr="00242543">
        <w:rPr>
          <w:rFonts w:eastAsia="Arial Unicode MS" w:cs="Arial"/>
          <w:b/>
          <w:bCs/>
          <w:sz w:val="24"/>
          <w:vertAlign w:val="superscript"/>
        </w:rPr>
        <w:t>th</w:t>
      </w:r>
      <w:r w:rsidR="00D531B5" w:rsidRPr="00242543">
        <w:rPr>
          <w:rFonts w:eastAsia="Arial Unicode MS" w:cs="Arial"/>
          <w:b/>
          <w:bCs/>
          <w:sz w:val="24"/>
        </w:rPr>
        <w:t>– 2</w:t>
      </w:r>
      <w:r>
        <w:rPr>
          <w:rFonts w:eastAsia="Arial Unicode MS" w:cs="Arial"/>
          <w:b/>
          <w:bCs/>
          <w:sz w:val="24"/>
        </w:rPr>
        <w:t>4</w:t>
      </w:r>
      <w:r w:rsidRPr="006A4185">
        <w:rPr>
          <w:rFonts w:eastAsia="Arial Unicode MS" w:cs="Arial"/>
          <w:b/>
          <w:bCs/>
          <w:sz w:val="24"/>
          <w:vertAlign w:val="superscript"/>
        </w:rPr>
        <w:t>th</w:t>
      </w:r>
      <w:r w:rsidR="00D531B5" w:rsidRPr="00242543">
        <w:rPr>
          <w:rFonts w:eastAsia="Arial Unicode MS" w:cs="Arial"/>
          <w:b/>
          <w:bCs/>
          <w:sz w:val="24"/>
        </w:rPr>
        <w:t xml:space="preserve"> </w:t>
      </w:r>
      <w:r>
        <w:rPr>
          <w:rFonts w:eastAsia="Arial Unicode MS" w:cs="Arial"/>
          <w:b/>
          <w:bCs/>
          <w:sz w:val="24"/>
        </w:rPr>
        <w:t>January</w:t>
      </w:r>
      <w:r w:rsidR="00D531B5" w:rsidRPr="00242543">
        <w:rPr>
          <w:rFonts w:eastAsia="Arial Unicode MS" w:cs="Arial"/>
          <w:b/>
          <w:bCs/>
          <w:sz w:val="24"/>
        </w:rPr>
        <w:t>, 202</w:t>
      </w:r>
      <w:r>
        <w:rPr>
          <w:rFonts w:eastAsia="Arial Unicode MS" w:cs="Arial"/>
          <w:b/>
          <w:bCs/>
          <w:sz w:val="24"/>
        </w:rPr>
        <w:t>5</w:t>
      </w:r>
      <w:r w:rsidR="00D531B5" w:rsidRPr="00242543">
        <w:rPr>
          <w:rFonts w:eastAsia="Arial Unicode MS" w:cs="Arial"/>
          <w:b/>
          <w:bCs/>
          <w:sz w:val="24"/>
        </w:rPr>
        <w:t xml:space="preserve">, </w:t>
      </w:r>
      <w:r>
        <w:rPr>
          <w:rFonts w:eastAsia="Arial Unicode MS" w:cs="Arial"/>
          <w:b/>
          <w:bCs/>
          <w:sz w:val="24"/>
        </w:rPr>
        <w:t>E-meeting</w:t>
      </w:r>
      <w:r>
        <w:rPr>
          <w:rFonts w:eastAsia="Arial Unicode MS" w:cs="Arial"/>
          <w:b/>
          <w:bCs/>
          <w:sz w:val="24"/>
        </w:rPr>
        <w:tab/>
      </w:r>
      <w:r w:rsidR="00C028F9" w:rsidRPr="00242543">
        <w:rPr>
          <w:rFonts w:eastAsia="Arial Unicode MS" w:cs="Arial"/>
          <w:b/>
          <w:bCs/>
          <w:sz w:val="24"/>
        </w:rPr>
        <w:tab/>
      </w:r>
      <w:r w:rsidR="00C028F9" w:rsidRPr="00242543">
        <w:rPr>
          <w:rFonts w:eastAsia="Arial Unicode MS" w:cs="Arial"/>
          <w:b/>
          <w:bCs/>
          <w:sz w:val="24"/>
        </w:rPr>
        <w:tab/>
      </w:r>
      <w:r w:rsidR="00D531B5" w:rsidRPr="00242543">
        <w:rPr>
          <w:rFonts w:eastAsia="Arial Unicode MS" w:cs="Arial"/>
          <w:b/>
          <w:bCs/>
          <w:sz w:val="24"/>
        </w:rPr>
        <w:tab/>
      </w:r>
      <w:r w:rsidR="003C0714" w:rsidRPr="00242543">
        <w:rPr>
          <w:rFonts w:eastAsia="Arial Unicode MS" w:cs="Arial"/>
          <w:b/>
          <w:bCs/>
          <w:sz w:val="24"/>
        </w:rPr>
        <w:tab/>
      </w:r>
      <w:r w:rsidR="009A0582" w:rsidRPr="00242543">
        <w:rPr>
          <w:rFonts w:eastAsia="Arial Unicode MS" w:cs="Arial"/>
          <w:b/>
          <w:bCs/>
          <w:sz w:val="24"/>
        </w:rPr>
        <w:tab/>
      </w:r>
      <w:r w:rsidR="009A0582"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4254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42543" w:rsidRDefault="00F51E07">
            <w:pPr>
              <w:pStyle w:val="CRCoverPage"/>
              <w:spacing w:after="0"/>
              <w:jc w:val="right"/>
              <w:rPr>
                <w:i/>
              </w:rPr>
            </w:pPr>
            <w:r w:rsidRPr="00242543">
              <w:rPr>
                <w:i/>
                <w:sz w:val="14"/>
              </w:rPr>
              <w:t>CR-Form-v12.1</w:t>
            </w:r>
          </w:p>
        </w:tc>
      </w:tr>
      <w:tr w:rsidR="00A7684E" w:rsidRPr="00242543" w14:paraId="5042A25D" w14:textId="77777777">
        <w:tc>
          <w:tcPr>
            <w:tcW w:w="9641" w:type="dxa"/>
            <w:gridSpan w:val="9"/>
            <w:tcBorders>
              <w:left w:val="single" w:sz="4" w:space="0" w:color="auto"/>
              <w:right w:val="single" w:sz="4" w:space="0" w:color="auto"/>
            </w:tcBorders>
          </w:tcPr>
          <w:p w14:paraId="32F0859D" w14:textId="77777777" w:rsidR="00A7684E" w:rsidRPr="00242543" w:rsidRDefault="00F51E07">
            <w:pPr>
              <w:pStyle w:val="CRCoverPage"/>
              <w:spacing w:after="0"/>
              <w:jc w:val="center"/>
            </w:pPr>
            <w:r w:rsidRPr="00242543">
              <w:rPr>
                <w:b/>
                <w:sz w:val="32"/>
              </w:rPr>
              <w:t>CHANGE REQUEST</w:t>
            </w:r>
          </w:p>
        </w:tc>
      </w:tr>
      <w:tr w:rsidR="00A7684E" w:rsidRPr="00242543" w14:paraId="02B4F663" w14:textId="77777777">
        <w:tc>
          <w:tcPr>
            <w:tcW w:w="9641" w:type="dxa"/>
            <w:gridSpan w:val="9"/>
            <w:tcBorders>
              <w:left w:val="single" w:sz="4" w:space="0" w:color="auto"/>
              <w:right w:val="single" w:sz="4" w:space="0" w:color="auto"/>
            </w:tcBorders>
          </w:tcPr>
          <w:p w14:paraId="275BAAD2" w14:textId="77777777" w:rsidR="00A7684E" w:rsidRPr="00242543" w:rsidRDefault="00A7684E">
            <w:pPr>
              <w:pStyle w:val="CRCoverPage"/>
              <w:spacing w:after="0"/>
              <w:rPr>
                <w:sz w:val="8"/>
                <w:szCs w:val="8"/>
              </w:rPr>
            </w:pPr>
          </w:p>
        </w:tc>
      </w:tr>
      <w:tr w:rsidR="00A7684E" w:rsidRPr="00242543" w14:paraId="69D6E43F" w14:textId="77777777">
        <w:tc>
          <w:tcPr>
            <w:tcW w:w="142" w:type="dxa"/>
            <w:tcBorders>
              <w:left w:val="single" w:sz="4" w:space="0" w:color="auto"/>
            </w:tcBorders>
          </w:tcPr>
          <w:p w14:paraId="735CDB00" w14:textId="77777777" w:rsidR="00A7684E" w:rsidRPr="00242543" w:rsidRDefault="00A7684E">
            <w:pPr>
              <w:pStyle w:val="CRCoverPage"/>
              <w:spacing w:after="0"/>
              <w:jc w:val="right"/>
            </w:pPr>
          </w:p>
        </w:tc>
        <w:tc>
          <w:tcPr>
            <w:tcW w:w="1559" w:type="dxa"/>
            <w:shd w:val="pct30" w:color="FFFF00" w:fill="auto"/>
          </w:tcPr>
          <w:p w14:paraId="4C4A8131" w14:textId="4627276A" w:rsidR="00A7684E" w:rsidRPr="00242543" w:rsidRDefault="00F51E07" w:rsidP="00ED423E">
            <w:pPr>
              <w:pStyle w:val="CRCoverPage"/>
              <w:spacing w:after="0"/>
              <w:jc w:val="right"/>
              <w:rPr>
                <w:b/>
                <w:sz w:val="28"/>
              </w:rPr>
            </w:pPr>
            <w:r w:rsidRPr="00242543">
              <w:rPr>
                <w:b/>
                <w:sz w:val="28"/>
              </w:rPr>
              <w:t>23.</w:t>
            </w:r>
            <w:r w:rsidR="00A36F67">
              <w:rPr>
                <w:b/>
                <w:sz w:val="28"/>
              </w:rPr>
              <w:t>501</w:t>
            </w:r>
          </w:p>
        </w:tc>
        <w:tc>
          <w:tcPr>
            <w:tcW w:w="709" w:type="dxa"/>
          </w:tcPr>
          <w:p w14:paraId="614B1ED3" w14:textId="77777777" w:rsidR="00A7684E" w:rsidRPr="00242543" w:rsidRDefault="00F51E07">
            <w:pPr>
              <w:pStyle w:val="CRCoverPage"/>
              <w:spacing w:after="0"/>
              <w:jc w:val="center"/>
            </w:pPr>
            <w:r w:rsidRPr="00242543">
              <w:rPr>
                <w:b/>
                <w:sz w:val="28"/>
              </w:rPr>
              <w:t>CR</w:t>
            </w:r>
          </w:p>
        </w:tc>
        <w:tc>
          <w:tcPr>
            <w:tcW w:w="1276" w:type="dxa"/>
            <w:shd w:val="pct30" w:color="FFFF00" w:fill="auto"/>
          </w:tcPr>
          <w:p w14:paraId="19EA5F51" w14:textId="12E3D4FB" w:rsidR="00A7684E" w:rsidRPr="00242543" w:rsidRDefault="00F75C8D" w:rsidP="00A37FEF">
            <w:pPr>
              <w:pStyle w:val="CRCoverPage"/>
              <w:spacing w:after="0"/>
              <w:jc w:val="center"/>
              <w:rPr>
                <w:b/>
                <w:sz w:val="28"/>
                <w:lang w:eastAsia="zh-CN"/>
              </w:rPr>
            </w:pPr>
            <w:r>
              <w:rPr>
                <w:b/>
                <w:sz w:val="28"/>
                <w:lang w:eastAsia="zh-CN"/>
              </w:rPr>
              <w:t>59</w:t>
            </w:r>
            <w:r w:rsidR="00444814">
              <w:rPr>
                <w:b/>
                <w:sz w:val="28"/>
                <w:lang w:eastAsia="zh-CN"/>
              </w:rPr>
              <w:t>83</w:t>
            </w:r>
          </w:p>
        </w:tc>
        <w:tc>
          <w:tcPr>
            <w:tcW w:w="709" w:type="dxa"/>
          </w:tcPr>
          <w:p w14:paraId="4F577806" w14:textId="77777777" w:rsidR="00A7684E" w:rsidRPr="00242543" w:rsidRDefault="00F51E07">
            <w:pPr>
              <w:pStyle w:val="CRCoverPage"/>
              <w:tabs>
                <w:tab w:val="right" w:pos="625"/>
              </w:tabs>
              <w:spacing w:after="0"/>
              <w:jc w:val="center"/>
            </w:pPr>
            <w:r w:rsidRPr="00242543">
              <w:rPr>
                <w:b/>
                <w:bCs/>
                <w:sz w:val="28"/>
              </w:rPr>
              <w:t>rev</w:t>
            </w:r>
          </w:p>
        </w:tc>
        <w:tc>
          <w:tcPr>
            <w:tcW w:w="992" w:type="dxa"/>
            <w:shd w:val="pct30" w:color="FFFF00" w:fill="auto"/>
          </w:tcPr>
          <w:p w14:paraId="69A45099" w14:textId="090C50E4" w:rsidR="00A7684E" w:rsidRPr="00242543" w:rsidRDefault="00487037" w:rsidP="00006CB5">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42543" w:rsidRDefault="00F51E07">
            <w:pPr>
              <w:pStyle w:val="CRCoverPage"/>
              <w:tabs>
                <w:tab w:val="right" w:pos="1825"/>
              </w:tabs>
              <w:spacing w:after="0"/>
              <w:jc w:val="center"/>
            </w:pPr>
            <w:r w:rsidRPr="00242543">
              <w:rPr>
                <w:b/>
                <w:sz w:val="28"/>
                <w:szCs w:val="28"/>
              </w:rPr>
              <w:t>Current version:</w:t>
            </w:r>
          </w:p>
        </w:tc>
        <w:tc>
          <w:tcPr>
            <w:tcW w:w="1701" w:type="dxa"/>
            <w:shd w:val="pct30" w:color="FFFF00" w:fill="auto"/>
          </w:tcPr>
          <w:p w14:paraId="3C5966A0" w14:textId="68A5ABEE" w:rsidR="00A7684E" w:rsidRPr="0012508E" w:rsidRDefault="001D1894" w:rsidP="00997BAC">
            <w:pPr>
              <w:pStyle w:val="CRCoverPage"/>
              <w:spacing w:after="0"/>
              <w:jc w:val="center"/>
              <w:rPr>
                <w:b/>
                <w:bCs/>
                <w:sz w:val="28"/>
              </w:rPr>
            </w:pPr>
            <w:r w:rsidRPr="0012508E">
              <w:rPr>
                <w:b/>
                <w:bCs/>
                <w:sz w:val="28"/>
              </w:rPr>
              <w:t>1</w:t>
            </w:r>
            <w:r w:rsidR="00997BAC" w:rsidRPr="0012508E">
              <w:rPr>
                <w:b/>
                <w:bCs/>
                <w:sz w:val="28"/>
              </w:rPr>
              <w:t>9.</w:t>
            </w:r>
            <w:r w:rsidR="00A36F67" w:rsidRPr="0012508E">
              <w:rPr>
                <w:b/>
                <w:bCs/>
                <w:sz w:val="28"/>
              </w:rPr>
              <w:t>2</w:t>
            </w:r>
            <w:r w:rsidR="00997BAC" w:rsidRPr="0012508E">
              <w:rPr>
                <w:b/>
                <w:bCs/>
                <w:sz w:val="28"/>
              </w:rPr>
              <w:t>.</w:t>
            </w:r>
            <w:r w:rsidR="008249C9" w:rsidRPr="0012508E">
              <w:rPr>
                <w:b/>
                <w:bCs/>
                <w:sz w:val="28"/>
              </w:rPr>
              <w:t>1</w:t>
            </w:r>
          </w:p>
        </w:tc>
        <w:tc>
          <w:tcPr>
            <w:tcW w:w="143" w:type="dxa"/>
            <w:tcBorders>
              <w:right w:val="single" w:sz="4" w:space="0" w:color="auto"/>
            </w:tcBorders>
          </w:tcPr>
          <w:p w14:paraId="4CC2D7A0" w14:textId="77777777" w:rsidR="00A7684E" w:rsidRPr="00242543" w:rsidRDefault="00A7684E">
            <w:pPr>
              <w:pStyle w:val="CRCoverPage"/>
              <w:spacing w:after="0"/>
            </w:pPr>
          </w:p>
        </w:tc>
      </w:tr>
      <w:tr w:rsidR="00A7684E" w:rsidRPr="00242543" w14:paraId="21F66172" w14:textId="77777777">
        <w:tc>
          <w:tcPr>
            <w:tcW w:w="9641" w:type="dxa"/>
            <w:gridSpan w:val="9"/>
            <w:tcBorders>
              <w:left w:val="single" w:sz="4" w:space="0" w:color="auto"/>
              <w:right w:val="single" w:sz="4" w:space="0" w:color="auto"/>
            </w:tcBorders>
          </w:tcPr>
          <w:p w14:paraId="73FF3DE5" w14:textId="77777777" w:rsidR="00A7684E" w:rsidRPr="00242543" w:rsidRDefault="00A7684E">
            <w:pPr>
              <w:pStyle w:val="CRCoverPage"/>
              <w:spacing w:after="0"/>
            </w:pPr>
          </w:p>
        </w:tc>
      </w:tr>
      <w:tr w:rsidR="00A7684E" w:rsidRPr="00242543" w14:paraId="51803953" w14:textId="77777777">
        <w:tc>
          <w:tcPr>
            <w:tcW w:w="9641" w:type="dxa"/>
            <w:gridSpan w:val="9"/>
            <w:tcBorders>
              <w:top w:val="single" w:sz="4" w:space="0" w:color="auto"/>
            </w:tcBorders>
          </w:tcPr>
          <w:p w14:paraId="04051195" w14:textId="77777777" w:rsidR="00A7684E" w:rsidRPr="00242543" w:rsidRDefault="00F51E07">
            <w:pPr>
              <w:pStyle w:val="CRCoverPage"/>
              <w:spacing w:after="0"/>
              <w:jc w:val="center"/>
              <w:rPr>
                <w:rFonts w:cs="Arial"/>
                <w:i/>
              </w:rPr>
            </w:pPr>
            <w:r w:rsidRPr="00242543">
              <w:rPr>
                <w:rFonts w:cs="Arial"/>
                <w:i/>
              </w:rPr>
              <w:t xml:space="preserve">For </w:t>
            </w:r>
            <w:hyperlink r:id="rId13" w:anchor="_blank" w:history="1">
              <w:r w:rsidRPr="00242543">
                <w:rPr>
                  <w:rStyle w:val="af"/>
                  <w:rFonts w:cs="Arial"/>
                  <w:b/>
                  <w:i/>
                  <w:color w:val="FF0000"/>
                </w:rPr>
                <w:t>HE</w:t>
              </w:r>
              <w:bookmarkStart w:id="0" w:name="_Hlt497126619"/>
              <w:r w:rsidRPr="00242543">
                <w:rPr>
                  <w:rStyle w:val="af"/>
                  <w:rFonts w:cs="Arial"/>
                  <w:b/>
                  <w:i/>
                  <w:color w:val="FF0000"/>
                </w:rPr>
                <w:t>L</w:t>
              </w:r>
              <w:bookmarkEnd w:id="0"/>
              <w:r w:rsidRPr="00242543">
                <w:rPr>
                  <w:rStyle w:val="af"/>
                  <w:rFonts w:cs="Arial"/>
                  <w:b/>
                  <w:i/>
                  <w:color w:val="FF0000"/>
                </w:rPr>
                <w:t>P</w:t>
              </w:r>
            </w:hyperlink>
            <w:r w:rsidRPr="00242543">
              <w:rPr>
                <w:rFonts w:cs="Arial"/>
                <w:b/>
                <w:i/>
                <w:color w:val="FF0000"/>
              </w:rPr>
              <w:t xml:space="preserve"> </w:t>
            </w:r>
            <w:r w:rsidRPr="00242543">
              <w:rPr>
                <w:rFonts w:cs="Arial"/>
                <w:i/>
              </w:rPr>
              <w:t xml:space="preserve">on using this form: comprehensive instructions can be found at </w:t>
            </w:r>
            <w:r w:rsidRPr="00242543">
              <w:rPr>
                <w:rFonts w:cs="Arial"/>
                <w:i/>
              </w:rPr>
              <w:br/>
            </w:r>
            <w:hyperlink r:id="rId14" w:history="1">
              <w:r w:rsidRPr="00242543">
                <w:rPr>
                  <w:rStyle w:val="af"/>
                  <w:rFonts w:cs="Arial"/>
                  <w:i/>
                </w:rPr>
                <w:t>http://www.3gpp.org/Change-Requests</w:t>
              </w:r>
            </w:hyperlink>
            <w:r w:rsidRPr="00242543">
              <w:rPr>
                <w:rFonts w:cs="Arial"/>
                <w:i/>
              </w:rPr>
              <w:t>.</w:t>
            </w:r>
          </w:p>
        </w:tc>
      </w:tr>
      <w:tr w:rsidR="00A7684E" w:rsidRPr="00242543" w14:paraId="644D58AF" w14:textId="77777777">
        <w:tc>
          <w:tcPr>
            <w:tcW w:w="9641" w:type="dxa"/>
            <w:gridSpan w:val="9"/>
          </w:tcPr>
          <w:p w14:paraId="3F2407D5" w14:textId="77777777" w:rsidR="00A7684E" w:rsidRPr="00242543" w:rsidRDefault="00A7684E">
            <w:pPr>
              <w:pStyle w:val="CRCoverPage"/>
              <w:spacing w:after="0"/>
              <w:rPr>
                <w:sz w:val="8"/>
                <w:szCs w:val="8"/>
              </w:rPr>
            </w:pPr>
          </w:p>
        </w:tc>
      </w:tr>
    </w:tbl>
    <w:p w14:paraId="06501768" w14:textId="77777777" w:rsidR="00A7684E" w:rsidRPr="0024254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42543" w14:paraId="43BB7B47" w14:textId="77777777">
        <w:tc>
          <w:tcPr>
            <w:tcW w:w="2835" w:type="dxa"/>
          </w:tcPr>
          <w:p w14:paraId="499E9E7D" w14:textId="77777777" w:rsidR="00A7684E" w:rsidRPr="00242543" w:rsidRDefault="00F51E07">
            <w:pPr>
              <w:pStyle w:val="CRCoverPage"/>
              <w:tabs>
                <w:tab w:val="right" w:pos="2751"/>
              </w:tabs>
              <w:spacing w:after="0"/>
              <w:rPr>
                <w:b/>
                <w:i/>
              </w:rPr>
            </w:pPr>
            <w:r w:rsidRPr="00242543">
              <w:rPr>
                <w:b/>
                <w:i/>
              </w:rPr>
              <w:t>Proposed change affects:</w:t>
            </w:r>
          </w:p>
        </w:tc>
        <w:tc>
          <w:tcPr>
            <w:tcW w:w="1418" w:type="dxa"/>
          </w:tcPr>
          <w:p w14:paraId="6532F39B" w14:textId="77777777" w:rsidR="00A7684E" w:rsidRPr="00242543" w:rsidRDefault="00F51E07">
            <w:pPr>
              <w:pStyle w:val="CRCoverPage"/>
              <w:spacing w:after="0"/>
              <w:jc w:val="right"/>
            </w:pPr>
            <w:r w:rsidRPr="002425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42543" w:rsidRDefault="00A7684E">
            <w:pPr>
              <w:pStyle w:val="CRCoverPage"/>
              <w:spacing w:after="0"/>
              <w:jc w:val="center"/>
              <w:rPr>
                <w:b/>
                <w:caps/>
              </w:rPr>
            </w:pPr>
          </w:p>
        </w:tc>
        <w:tc>
          <w:tcPr>
            <w:tcW w:w="709" w:type="dxa"/>
            <w:tcBorders>
              <w:left w:val="single" w:sz="4" w:space="0" w:color="auto"/>
            </w:tcBorders>
          </w:tcPr>
          <w:p w14:paraId="330BE147" w14:textId="77777777" w:rsidR="00A7684E" w:rsidRPr="00242543" w:rsidRDefault="00F51E07">
            <w:pPr>
              <w:pStyle w:val="CRCoverPage"/>
              <w:spacing w:after="0"/>
              <w:jc w:val="right"/>
              <w:rPr>
                <w:u w:val="single"/>
              </w:rPr>
            </w:pPr>
            <w:r w:rsidRPr="002425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42543" w:rsidRDefault="00A7684E">
            <w:pPr>
              <w:pStyle w:val="CRCoverPage"/>
              <w:spacing w:after="0"/>
              <w:jc w:val="center"/>
              <w:rPr>
                <w:b/>
                <w:caps/>
              </w:rPr>
            </w:pPr>
          </w:p>
        </w:tc>
        <w:tc>
          <w:tcPr>
            <w:tcW w:w="2126" w:type="dxa"/>
          </w:tcPr>
          <w:p w14:paraId="25F73E2F" w14:textId="77777777" w:rsidR="00A7684E" w:rsidRPr="00242543" w:rsidRDefault="00F51E07">
            <w:pPr>
              <w:pStyle w:val="CRCoverPage"/>
              <w:spacing w:after="0"/>
              <w:jc w:val="right"/>
              <w:rPr>
                <w:u w:val="single"/>
              </w:rPr>
            </w:pPr>
            <w:r w:rsidRPr="002425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42543"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42543" w:rsidRDefault="00F51E07">
            <w:pPr>
              <w:pStyle w:val="CRCoverPage"/>
              <w:spacing w:after="0"/>
              <w:jc w:val="right"/>
            </w:pPr>
            <w:r w:rsidRPr="002425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42543" w:rsidRDefault="007915C7">
            <w:pPr>
              <w:pStyle w:val="CRCoverPage"/>
              <w:spacing w:after="0"/>
              <w:jc w:val="center"/>
              <w:rPr>
                <w:rFonts w:eastAsia="맑은 고딕"/>
                <w:b/>
                <w:bCs/>
                <w:caps/>
                <w:lang w:eastAsia="ko-KR"/>
              </w:rPr>
            </w:pPr>
            <w:r w:rsidRPr="00242543">
              <w:rPr>
                <w:rFonts w:eastAsia="맑은 고딕"/>
                <w:b/>
                <w:bCs/>
                <w:caps/>
                <w:lang w:eastAsia="ko-KR"/>
              </w:rPr>
              <w:t>X</w:t>
            </w:r>
          </w:p>
        </w:tc>
      </w:tr>
    </w:tbl>
    <w:p w14:paraId="0A752A76" w14:textId="77777777" w:rsidR="00A7684E" w:rsidRPr="0024254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42543" w14:paraId="06AC333E" w14:textId="77777777">
        <w:tc>
          <w:tcPr>
            <w:tcW w:w="9640" w:type="dxa"/>
            <w:gridSpan w:val="11"/>
          </w:tcPr>
          <w:p w14:paraId="4BEAB846" w14:textId="77777777" w:rsidR="00A7684E" w:rsidRPr="00242543" w:rsidRDefault="00A7684E">
            <w:pPr>
              <w:pStyle w:val="CRCoverPage"/>
              <w:spacing w:after="0"/>
              <w:rPr>
                <w:sz w:val="8"/>
                <w:szCs w:val="8"/>
              </w:rPr>
            </w:pPr>
          </w:p>
        </w:tc>
      </w:tr>
      <w:tr w:rsidR="00E32389" w:rsidRPr="00242543" w14:paraId="5D23AAB1" w14:textId="77777777">
        <w:tc>
          <w:tcPr>
            <w:tcW w:w="1843" w:type="dxa"/>
            <w:tcBorders>
              <w:top w:val="single" w:sz="4" w:space="0" w:color="auto"/>
              <w:left w:val="single" w:sz="4" w:space="0" w:color="auto"/>
            </w:tcBorders>
          </w:tcPr>
          <w:p w14:paraId="173694E3" w14:textId="77777777" w:rsidR="00E32389" w:rsidRPr="00242543" w:rsidRDefault="00E32389" w:rsidP="00E32389">
            <w:pPr>
              <w:pStyle w:val="CRCoverPage"/>
              <w:tabs>
                <w:tab w:val="right" w:pos="1759"/>
              </w:tabs>
              <w:spacing w:after="0"/>
              <w:rPr>
                <w:b/>
                <w:i/>
              </w:rPr>
            </w:pPr>
            <w:r w:rsidRPr="00242543">
              <w:rPr>
                <w:b/>
                <w:i/>
              </w:rPr>
              <w:t>Title:</w:t>
            </w:r>
            <w:r w:rsidRPr="00242543">
              <w:rPr>
                <w:b/>
                <w:i/>
              </w:rPr>
              <w:tab/>
            </w:r>
          </w:p>
        </w:tc>
        <w:tc>
          <w:tcPr>
            <w:tcW w:w="7797" w:type="dxa"/>
            <w:gridSpan w:val="10"/>
            <w:tcBorders>
              <w:top w:val="single" w:sz="4" w:space="0" w:color="auto"/>
              <w:right w:val="single" w:sz="4" w:space="0" w:color="auto"/>
            </w:tcBorders>
            <w:shd w:val="pct30" w:color="FFFF00" w:fill="auto"/>
          </w:tcPr>
          <w:p w14:paraId="23FA8742" w14:textId="47D34714" w:rsidR="00E32389" w:rsidRPr="00242543" w:rsidRDefault="00580207" w:rsidP="00510F5E">
            <w:pPr>
              <w:pStyle w:val="CRCoverPage"/>
              <w:tabs>
                <w:tab w:val="left" w:pos="857"/>
              </w:tabs>
              <w:spacing w:after="0"/>
              <w:ind w:left="100"/>
            </w:pPr>
            <w:r>
              <w:t>Update of UE ATSSS capability</w:t>
            </w:r>
          </w:p>
        </w:tc>
      </w:tr>
      <w:tr w:rsidR="00E32389" w:rsidRPr="00242543" w14:paraId="3F307E2C" w14:textId="77777777">
        <w:tc>
          <w:tcPr>
            <w:tcW w:w="1843" w:type="dxa"/>
            <w:tcBorders>
              <w:left w:val="single" w:sz="4" w:space="0" w:color="auto"/>
            </w:tcBorders>
          </w:tcPr>
          <w:p w14:paraId="3C583F96"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42543" w:rsidRDefault="00E32389" w:rsidP="00E32389">
            <w:pPr>
              <w:pStyle w:val="CRCoverPage"/>
              <w:spacing w:after="0"/>
              <w:rPr>
                <w:sz w:val="8"/>
                <w:szCs w:val="8"/>
              </w:rPr>
            </w:pPr>
          </w:p>
        </w:tc>
      </w:tr>
      <w:tr w:rsidR="00E32389" w:rsidRPr="00242543" w14:paraId="717AB690" w14:textId="77777777">
        <w:tc>
          <w:tcPr>
            <w:tcW w:w="1843" w:type="dxa"/>
            <w:tcBorders>
              <w:left w:val="single" w:sz="4" w:space="0" w:color="auto"/>
            </w:tcBorders>
          </w:tcPr>
          <w:p w14:paraId="426525FE" w14:textId="77777777" w:rsidR="00E32389" w:rsidRPr="00242543" w:rsidRDefault="00E32389" w:rsidP="00E32389">
            <w:pPr>
              <w:pStyle w:val="CRCoverPage"/>
              <w:tabs>
                <w:tab w:val="right" w:pos="1759"/>
              </w:tabs>
              <w:spacing w:after="0"/>
              <w:rPr>
                <w:b/>
                <w:i/>
              </w:rPr>
            </w:pPr>
            <w:r w:rsidRPr="00242543">
              <w:rPr>
                <w:b/>
                <w:i/>
              </w:rPr>
              <w:t>Source to WG:</w:t>
            </w:r>
          </w:p>
        </w:tc>
        <w:tc>
          <w:tcPr>
            <w:tcW w:w="7797" w:type="dxa"/>
            <w:gridSpan w:val="10"/>
            <w:tcBorders>
              <w:right w:val="single" w:sz="4" w:space="0" w:color="auto"/>
            </w:tcBorders>
            <w:shd w:val="pct30" w:color="FFFF00" w:fill="auto"/>
          </w:tcPr>
          <w:p w14:paraId="3D6F4A1B" w14:textId="55335E84" w:rsidR="00837079" w:rsidRPr="00242543" w:rsidRDefault="00837079" w:rsidP="006E52D5">
            <w:pPr>
              <w:pStyle w:val="CRCoverPage"/>
              <w:spacing w:after="0"/>
              <w:ind w:left="100"/>
              <w:rPr>
                <w:lang w:eastAsia="zh-CN"/>
              </w:rPr>
            </w:pPr>
            <w:r w:rsidRPr="00242543">
              <w:rPr>
                <w:noProof/>
              </w:rPr>
              <w:t>ETRI</w:t>
            </w:r>
          </w:p>
        </w:tc>
      </w:tr>
      <w:tr w:rsidR="00E32389" w:rsidRPr="00242543" w14:paraId="5F6D235A" w14:textId="77777777">
        <w:tc>
          <w:tcPr>
            <w:tcW w:w="1843" w:type="dxa"/>
            <w:tcBorders>
              <w:left w:val="single" w:sz="4" w:space="0" w:color="auto"/>
            </w:tcBorders>
          </w:tcPr>
          <w:p w14:paraId="0BBA9A77" w14:textId="77777777" w:rsidR="00E32389" w:rsidRPr="00242543" w:rsidRDefault="00E32389" w:rsidP="00E32389">
            <w:pPr>
              <w:pStyle w:val="CRCoverPage"/>
              <w:tabs>
                <w:tab w:val="right" w:pos="1759"/>
              </w:tabs>
              <w:spacing w:after="0"/>
              <w:rPr>
                <w:b/>
                <w:i/>
              </w:rPr>
            </w:pPr>
            <w:r w:rsidRPr="00242543">
              <w:rPr>
                <w:b/>
                <w:i/>
              </w:rPr>
              <w:t>Source to TSG:</w:t>
            </w:r>
          </w:p>
        </w:tc>
        <w:tc>
          <w:tcPr>
            <w:tcW w:w="7797" w:type="dxa"/>
            <w:gridSpan w:val="10"/>
            <w:tcBorders>
              <w:right w:val="single" w:sz="4" w:space="0" w:color="auto"/>
            </w:tcBorders>
            <w:shd w:val="pct30" w:color="FFFF00" w:fill="auto"/>
          </w:tcPr>
          <w:p w14:paraId="10C48D4B" w14:textId="77777777" w:rsidR="00E32389" w:rsidRPr="00242543" w:rsidRDefault="00E32389" w:rsidP="00E32389">
            <w:pPr>
              <w:pStyle w:val="CRCoverPage"/>
              <w:spacing w:after="0"/>
              <w:ind w:left="100"/>
            </w:pPr>
            <w:r w:rsidRPr="00242543">
              <w:t>SA2</w:t>
            </w:r>
          </w:p>
        </w:tc>
      </w:tr>
      <w:tr w:rsidR="00E32389" w:rsidRPr="00242543" w14:paraId="730BF2FA" w14:textId="77777777">
        <w:tc>
          <w:tcPr>
            <w:tcW w:w="1843" w:type="dxa"/>
            <w:tcBorders>
              <w:left w:val="single" w:sz="4" w:space="0" w:color="auto"/>
            </w:tcBorders>
          </w:tcPr>
          <w:p w14:paraId="78F21ADE"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42543" w:rsidRDefault="00E32389" w:rsidP="00E32389">
            <w:pPr>
              <w:pStyle w:val="CRCoverPage"/>
              <w:spacing w:after="0"/>
              <w:rPr>
                <w:sz w:val="8"/>
                <w:szCs w:val="8"/>
              </w:rPr>
            </w:pPr>
          </w:p>
        </w:tc>
      </w:tr>
      <w:tr w:rsidR="00E32389" w:rsidRPr="00242543" w14:paraId="44F0C1E0" w14:textId="77777777">
        <w:tc>
          <w:tcPr>
            <w:tcW w:w="1843" w:type="dxa"/>
            <w:tcBorders>
              <w:left w:val="single" w:sz="4" w:space="0" w:color="auto"/>
            </w:tcBorders>
          </w:tcPr>
          <w:p w14:paraId="2C754B72" w14:textId="77777777" w:rsidR="00E32389" w:rsidRPr="00242543" w:rsidRDefault="00E32389" w:rsidP="00E32389">
            <w:pPr>
              <w:pStyle w:val="CRCoverPage"/>
              <w:tabs>
                <w:tab w:val="right" w:pos="1759"/>
              </w:tabs>
              <w:spacing w:after="0"/>
              <w:rPr>
                <w:b/>
                <w:i/>
              </w:rPr>
            </w:pPr>
            <w:r w:rsidRPr="00242543">
              <w:rPr>
                <w:b/>
                <w:i/>
              </w:rPr>
              <w:t>Work item code:</w:t>
            </w:r>
          </w:p>
        </w:tc>
        <w:tc>
          <w:tcPr>
            <w:tcW w:w="3686" w:type="dxa"/>
            <w:gridSpan w:val="5"/>
            <w:shd w:val="pct30" w:color="FFFF00" w:fill="auto"/>
          </w:tcPr>
          <w:p w14:paraId="2ADC1A2D" w14:textId="6FED89AA" w:rsidR="00E32389" w:rsidRPr="00242543" w:rsidRDefault="005F7728" w:rsidP="001D1894">
            <w:pPr>
              <w:pStyle w:val="CRCoverPage"/>
              <w:spacing w:after="0"/>
              <w:ind w:left="100"/>
            </w:pPr>
            <w:r>
              <w:t>MASSS</w:t>
            </w:r>
          </w:p>
        </w:tc>
        <w:tc>
          <w:tcPr>
            <w:tcW w:w="567" w:type="dxa"/>
            <w:tcBorders>
              <w:left w:val="nil"/>
            </w:tcBorders>
          </w:tcPr>
          <w:p w14:paraId="58E4E7F1" w14:textId="77777777" w:rsidR="00E32389" w:rsidRPr="00242543" w:rsidRDefault="00E32389" w:rsidP="00E32389">
            <w:pPr>
              <w:pStyle w:val="CRCoverPage"/>
              <w:spacing w:after="0"/>
              <w:ind w:right="100"/>
            </w:pPr>
          </w:p>
        </w:tc>
        <w:tc>
          <w:tcPr>
            <w:tcW w:w="1417" w:type="dxa"/>
            <w:gridSpan w:val="3"/>
            <w:tcBorders>
              <w:left w:val="nil"/>
            </w:tcBorders>
          </w:tcPr>
          <w:p w14:paraId="60A30036" w14:textId="77777777" w:rsidR="00E32389" w:rsidRPr="00242543" w:rsidRDefault="00E32389" w:rsidP="00E32389">
            <w:pPr>
              <w:pStyle w:val="CRCoverPage"/>
              <w:spacing w:after="0"/>
              <w:jc w:val="right"/>
            </w:pPr>
            <w:r w:rsidRPr="00242543">
              <w:rPr>
                <w:b/>
                <w:i/>
              </w:rPr>
              <w:t>Date:</w:t>
            </w:r>
          </w:p>
        </w:tc>
        <w:tc>
          <w:tcPr>
            <w:tcW w:w="2127" w:type="dxa"/>
            <w:tcBorders>
              <w:right w:val="single" w:sz="4" w:space="0" w:color="auto"/>
            </w:tcBorders>
            <w:shd w:val="pct30" w:color="FFFF00" w:fill="auto"/>
          </w:tcPr>
          <w:p w14:paraId="684BF487" w14:textId="3FFCA6AC" w:rsidR="00E32389" w:rsidRPr="00242543" w:rsidRDefault="00841F67" w:rsidP="002F5A8D">
            <w:pPr>
              <w:pStyle w:val="CRCoverPage"/>
              <w:spacing w:after="0"/>
            </w:pPr>
            <w:r w:rsidRPr="00242543">
              <w:t>202</w:t>
            </w:r>
            <w:r>
              <w:t>5</w:t>
            </w:r>
            <w:r w:rsidR="00730DA3" w:rsidRPr="00242543">
              <w:t>-</w:t>
            </w:r>
            <w:r>
              <w:t>0</w:t>
            </w:r>
            <w:r w:rsidRPr="00242543">
              <w:t>1</w:t>
            </w:r>
            <w:r w:rsidR="008D4B7E" w:rsidRPr="00242543">
              <w:t>-</w:t>
            </w:r>
            <w:r>
              <w:t>14</w:t>
            </w:r>
          </w:p>
        </w:tc>
      </w:tr>
      <w:tr w:rsidR="00E32389" w:rsidRPr="00242543" w14:paraId="54B0C8DA" w14:textId="77777777">
        <w:tc>
          <w:tcPr>
            <w:tcW w:w="1843" w:type="dxa"/>
            <w:tcBorders>
              <w:left w:val="single" w:sz="4" w:space="0" w:color="auto"/>
            </w:tcBorders>
          </w:tcPr>
          <w:p w14:paraId="634A7841" w14:textId="77777777" w:rsidR="00E32389" w:rsidRPr="00242543" w:rsidRDefault="00E32389" w:rsidP="00E32389">
            <w:pPr>
              <w:pStyle w:val="CRCoverPage"/>
              <w:spacing w:after="0"/>
              <w:rPr>
                <w:b/>
                <w:i/>
                <w:sz w:val="8"/>
                <w:szCs w:val="8"/>
              </w:rPr>
            </w:pPr>
          </w:p>
        </w:tc>
        <w:tc>
          <w:tcPr>
            <w:tcW w:w="1986" w:type="dxa"/>
            <w:gridSpan w:val="4"/>
          </w:tcPr>
          <w:p w14:paraId="3AF43333" w14:textId="77777777" w:rsidR="00E32389" w:rsidRPr="00242543" w:rsidRDefault="00E32389" w:rsidP="00E32389">
            <w:pPr>
              <w:pStyle w:val="CRCoverPage"/>
              <w:spacing w:after="0"/>
              <w:rPr>
                <w:sz w:val="8"/>
                <w:szCs w:val="8"/>
              </w:rPr>
            </w:pPr>
          </w:p>
        </w:tc>
        <w:tc>
          <w:tcPr>
            <w:tcW w:w="2267" w:type="dxa"/>
            <w:gridSpan w:val="2"/>
          </w:tcPr>
          <w:p w14:paraId="455D0059" w14:textId="77777777" w:rsidR="00E32389" w:rsidRPr="00242543" w:rsidRDefault="00E32389" w:rsidP="00E32389">
            <w:pPr>
              <w:pStyle w:val="CRCoverPage"/>
              <w:spacing w:after="0"/>
              <w:rPr>
                <w:sz w:val="8"/>
                <w:szCs w:val="8"/>
              </w:rPr>
            </w:pPr>
          </w:p>
        </w:tc>
        <w:tc>
          <w:tcPr>
            <w:tcW w:w="1417" w:type="dxa"/>
            <w:gridSpan w:val="3"/>
          </w:tcPr>
          <w:p w14:paraId="1BE3217D" w14:textId="77777777" w:rsidR="00E32389" w:rsidRPr="0024254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42543" w:rsidRDefault="00E32389" w:rsidP="00E32389">
            <w:pPr>
              <w:pStyle w:val="CRCoverPage"/>
              <w:spacing w:after="0"/>
              <w:rPr>
                <w:sz w:val="8"/>
                <w:szCs w:val="8"/>
              </w:rPr>
            </w:pPr>
          </w:p>
        </w:tc>
      </w:tr>
      <w:tr w:rsidR="00E32389" w:rsidRPr="00242543" w14:paraId="4B6CCC64" w14:textId="77777777">
        <w:trPr>
          <w:cantSplit/>
        </w:trPr>
        <w:tc>
          <w:tcPr>
            <w:tcW w:w="1843" w:type="dxa"/>
            <w:tcBorders>
              <w:left w:val="single" w:sz="4" w:space="0" w:color="auto"/>
            </w:tcBorders>
          </w:tcPr>
          <w:p w14:paraId="1D1624CB" w14:textId="77777777" w:rsidR="00E32389" w:rsidRPr="00242543" w:rsidRDefault="00E32389" w:rsidP="00E32389">
            <w:pPr>
              <w:pStyle w:val="CRCoverPage"/>
              <w:tabs>
                <w:tab w:val="right" w:pos="1759"/>
              </w:tabs>
              <w:spacing w:after="0"/>
              <w:rPr>
                <w:b/>
                <w:i/>
              </w:rPr>
            </w:pPr>
            <w:r w:rsidRPr="00242543">
              <w:rPr>
                <w:b/>
                <w:i/>
              </w:rPr>
              <w:t>Category:</w:t>
            </w:r>
          </w:p>
        </w:tc>
        <w:tc>
          <w:tcPr>
            <w:tcW w:w="851" w:type="dxa"/>
            <w:shd w:val="pct30" w:color="FFFF00" w:fill="auto"/>
          </w:tcPr>
          <w:p w14:paraId="758E522A" w14:textId="03720480" w:rsidR="00E32389" w:rsidRPr="00242543" w:rsidRDefault="00841F67"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42543" w:rsidRDefault="00E32389" w:rsidP="00E32389">
            <w:pPr>
              <w:pStyle w:val="CRCoverPage"/>
              <w:spacing w:after="0"/>
            </w:pPr>
          </w:p>
        </w:tc>
        <w:tc>
          <w:tcPr>
            <w:tcW w:w="1417" w:type="dxa"/>
            <w:gridSpan w:val="3"/>
            <w:tcBorders>
              <w:left w:val="nil"/>
            </w:tcBorders>
          </w:tcPr>
          <w:p w14:paraId="5A6BAE8C" w14:textId="77777777" w:rsidR="00E32389" w:rsidRPr="00242543" w:rsidRDefault="00E32389" w:rsidP="00E32389">
            <w:pPr>
              <w:pStyle w:val="CRCoverPage"/>
              <w:spacing w:after="0"/>
              <w:jc w:val="right"/>
              <w:rPr>
                <w:b/>
                <w:i/>
              </w:rPr>
            </w:pPr>
            <w:r w:rsidRPr="00242543">
              <w:rPr>
                <w:b/>
                <w:i/>
              </w:rPr>
              <w:t>Release:</w:t>
            </w:r>
          </w:p>
        </w:tc>
        <w:tc>
          <w:tcPr>
            <w:tcW w:w="2127" w:type="dxa"/>
            <w:tcBorders>
              <w:right w:val="single" w:sz="4" w:space="0" w:color="auto"/>
            </w:tcBorders>
            <w:shd w:val="pct30" w:color="FFFF00" w:fill="auto"/>
          </w:tcPr>
          <w:p w14:paraId="70140766" w14:textId="2C4548DA" w:rsidR="00E32389" w:rsidRPr="00242543" w:rsidRDefault="00E32389" w:rsidP="00E32389">
            <w:pPr>
              <w:pStyle w:val="CRCoverPage"/>
              <w:spacing w:after="0"/>
              <w:ind w:left="100"/>
            </w:pPr>
            <w:r w:rsidRPr="00242543">
              <w:t>Rel-1</w:t>
            </w:r>
            <w:r w:rsidR="00BF708F" w:rsidRPr="00242543">
              <w:t>9</w:t>
            </w:r>
          </w:p>
        </w:tc>
      </w:tr>
      <w:tr w:rsidR="00E32389" w:rsidRPr="00242543" w14:paraId="7F292BAA" w14:textId="77777777">
        <w:tc>
          <w:tcPr>
            <w:tcW w:w="1843" w:type="dxa"/>
            <w:tcBorders>
              <w:left w:val="single" w:sz="4" w:space="0" w:color="auto"/>
              <w:bottom w:val="single" w:sz="4" w:space="0" w:color="auto"/>
            </w:tcBorders>
          </w:tcPr>
          <w:p w14:paraId="27E9E761" w14:textId="77777777" w:rsidR="00E32389" w:rsidRPr="0024254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42543" w:rsidRDefault="00E32389" w:rsidP="00E32389">
            <w:pPr>
              <w:pStyle w:val="CRCoverPage"/>
              <w:spacing w:after="0"/>
              <w:ind w:left="383" w:hanging="383"/>
              <w:rPr>
                <w:i/>
                <w:sz w:val="18"/>
              </w:rPr>
            </w:pPr>
            <w:r w:rsidRPr="00242543">
              <w:rPr>
                <w:i/>
                <w:sz w:val="18"/>
              </w:rPr>
              <w:t xml:space="preserve">Use </w:t>
            </w:r>
            <w:r w:rsidRPr="00242543">
              <w:rPr>
                <w:i/>
                <w:sz w:val="18"/>
                <w:u w:val="single"/>
              </w:rPr>
              <w:t>one</w:t>
            </w:r>
            <w:r w:rsidRPr="00242543">
              <w:rPr>
                <w:i/>
                <w:sz w:val="18"/>
              </w:rPr>
              <w:t xml:space="preserve"> of the following categories:</w:t>
            </w:r>
            <w:r w:rsidRPr="00242543">
              <w:rPr>
                <w:b/>
                <w:i/>
                <w:sz w:val="18"/>
              </w:rPr>
              <w:br/>
            </w:r>
            <w:proofErr w:type="gramStart"/>
            <w:r w:rsidRPr="00242543">
              <w:rPr>
                <w:b/>
                <w:i/>
                <w:sz w:val="18"/>
              </w:rPr>
              <w:t>F</w:t>
            </w:r>
            <w:r w:rsidRPr="00242543">
              <w:rPr>
                <w:i/>
                <w:sz w:val="18"/>
              </w:rPr>
              <w:t xml:space="preserve">  (</w:t>
            </w:r>
            <w:proofErr w:type="gramEnd"/>
            <w:r w:rsidRPr="00242543">
              <w:rPr>
                <w:i/>
                <w:sz w:val="18"/>
              </w:rPr>
              <w:t>correction)</w:t>
            </w:r>
            <w:r w:rsidRPr="00242543">
              <w:rPr>
                <w:i/>
                <w:sz w:val="18"/>
              </w:rPr>
              <w:br/>
            </w:r>
            <w:r w:rsidRPr="00242543">
              <w:rPr>
                <w:b/>
                <w:i/>
                <w:sz w:val="18"/>
              </w:rPr>
              <w:t>A</w:t>
            </w:r>
            <w:r w:rsidRPr="00242543">
              <w:rPr>
                <w:i/>
                <w:sz w:val="18"/>
              </w:rPr>
              <w:t xml:space="preserve">  (mirror corresponding to a change in an earlier </w:t>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t>release)</w:t>
            </w:r>
            <w:r w:rsidRPr="00242543">
              <w:rPr>
                <w:i/>
                <w:sz w:val="18"/>
              </w:rPr>
              <w:br/>
            </w:r>
            <w:r w:rsidRPr="00242543">
              <w:rPr>
                <w:b/>
                <w:i/>
                <w:sz w:val="18"/>
              </w:rPr>
              <w:t>B</w:t>
            </w:r>
            <w:r w:rsidRPr="00242543">
              <w:rPr>
                <w:i/>
                <w:sz w:val="18"/>
              </w:rPr>
              <w:t xml:space="preserve">  (addition of feature), </w:t>
            </w:r>
            <w:r w:rsidRPr="00242543">
              <w:rPr>
                <w:i/>
                <w:sz w:val="18"/>
              </w:rPr>
              <w:br/>
            </w:r>
            <w:r w:rsidRPr="00242543">
              <w:rPr>
                <w:b/>
                <w:i/>
                <w:sz w:val="18"/>
              </w:rPr>
              <w:t>C</w:t>
            </w:r>
            <w:r w:rsidRPr="00242543">
              <w:rPr>
                <w:i/>
                <w:sz w:val="18"/>
              </w:rPr>
              <w:t xml:space="preserve">  (functional modification of feature)</w:t>
            </w:r>
            <w:r w:rsidRPr="00242543">
              <w:rPr>
                <w:i/>
                <w:sz w:val="18"/>
              </w:rPr>
              <w:br/>
            </w:r>
            <w:r w:rsidRPr="00242543">
              <w:rPr>
                <w:b/>
                <w:i/>
                <w:sz w:val="18"/>
              </w:rPr>
              <w:t>D</w:t>
            </w:r>
            <w:r w:rsidRPr="00242543">
              <w:rPr>
                <w:i/>
                <w:sz w:val="18"/>
              </w:rPr>
              <w:t xml:space="preserve">  (editorial modification)</w:t>
            </w:r>
          </w:p>
          <w:p w14:paraId="61C6DF61" w14:textId="77777777" w:rsidR="00E32389" w:rsidRPr="00242543" w:rsidRDefault="00E32389" w:rsidP="00E32389">
            <w:pPr>
              <w:pStyle w:val="CRCoverPage"/>
            </w:pPr>
            <w:r w:rsidRPr="00242543">
              <w:rPr>
                <w:sz w:val="18"/>
              </w:rPr>
              <w:t>Detailed explanations of the above categories can</w:t>
            </w:r>
            <w:r w:rsidRPr="00242543">
              <w:rPr>
                <w:sz w:val="18"/>
              </w:rPr>
              <w:br/>
              <w:t xml:space="preserve">be found in 3GPP </w:t>
            </w:r>
            <w:hyperlink r:id="rId15" w:history="1">
              <w:r w:rsidRPr="00242543">
                <w:rPr>
                  <w:rStyle w:val="af"/>
                  <w:sz w:val="18"/>
                </w:rPr>
                <w:t>TR 21.900</w:t>
              </w:r>
            </w:hyperlink>
            <w:r w:rsidRPr="00242543">
              <w:rPr>
                <w:sz w:val="18"/>
              </w:rPr>
              <w:t>.</w:t>
            </w:r>
          </w:p>
        </w:tc>
        <w:tc>
          <w:tcPr>
            <w:tcW w:w="3120" w:type="dxa"/>
            <w:gridSpan w:val="2"/>
            <w:tcBorders>
              <w:bottom w:val="single" w:sz="4" w:space="0" w:color="auto"/>
              <w:right w:val="single" w:sz="4" w:space="0" w:color="auto"/>
            </w:tcBorders>
          </w:tcPr>
          <w:p w14:paraId="2574713E" w14:textId="77777777" w:rsidR="00E32389" w:rsidRPr="00242543" w:rsidRDefault="00E32389" w:rsidP="00E32389">
            <w:pPr>
              <w:pStyle w:val="CRCoverPage"/>
              <w:tabs>
                <w:tab w:val="left" w:pos="950"/>
              </w:tabs>
              <w:spacing w:after="0"/>
              <w:ind w:left="241" w:hanging="241"/>
              <w:rPr>
                <w:i/>
                <w:sz w:val="18"/>
              </w:rPr>
            </w:pPr>
            <w:r w:rsidRPr="00242543">
              <w:rPr>
                <w:i/>
                <w:sz w:val="18"/>
              </w:rPr>
              <w:t xml:space="preserve">Use </w:t>
            </w:r>
            <w:r w:rsidRPr="00242543">
              <w:rPr>
                <w:i/>
                <w:sz w:val="18"/>
                <w:u w:val="single"/>
              </w:rPr>
              <w:t>one</w:t>
            </w:r>
            <w:r w:rsidRPr="00242543">
              <w:rPr>
                <w:i/>
                <w:sz w:val="18"/>
              </w:rPr>
              <w:t xml:space="preserve"> of the following releases:</w:t>
            </w:r>
            <w:r w:rsidRPr="00242543">
              <w:rPr>
                <w:i/>
                <w:sz w:val="18"/>
              </w:rPr>
              <w:br/>
              <w:t>Rel-8</w:t>
            </w:r>
            <w:r w:rsidRPr="00242543">
              <w:rPr>
                <w:i/>
                <w:sz w:val="18"/>
              </w:rPr>
              <w:tab/>
              <w:t>(Release 8)</w:t>
            </w:r>
            <w:r w:rsidRPr="00242543">
              <w:rPr>
                <w:i/>
                <w:sz w:val="18"/>
              </w:rPr>
              <w:br/>
              <w:t>Rel-9</w:t>
            </w:r>
            <w:r w:rsidRPr="00242543">
              <w:rPr>
                <w:i/>
                <w:sz w:val="18"/>
              </w:rPr>
              <w:tab/>
              <w:t>(Release 9)</w:t>
            </w:r>
            <w:r w:rsidRPr="00242543">
              <w:rPr>
                <w:i/>
                <w:sz w:val="18"/>
              </w:rPr>
              <w:br/>
              <w:t>Rel-10</w:t>
            </w:r>
            <w:r w:rsidRPr="00242543">
              <w:rPr>
                <w:i/>
                <w:sz w:val="18"/>
              </w:rPr>
              <w:tab/>
              <w:t>(Release 10)</w:t>
            </w:r>
            <w:r w:rsidRPr="00242543">
              <w:rPr>
                <w:i/>
                <w:sz w:val="18"/>
              </w:rPr>
              <w:br/>
              <w:t>Rel-11</w:t>
            </w:r>
            <w:r w:rsidRPr="00242543">
              <w:rPr>
                <w:i/>
                <w:sz w:val="18"/>
              </w:rPr>
              <w:tab/>
              <w:t>(Release 11)</w:t>
            </w:r>
            <w:r w:rsidRPr="00242543">
              <w:rPr>
                <w:i/>
                <w:sz w:val="18"/>
              </w:rPr>
              <w:br/>
              <w:t>…</w:t>
            </w:r>
            <w:r w:rsidRPr="00242543">
              <w:rPr>
                <w:i/>
                <w:sz w:val="18"/>
              </w:rPr>
              <w:br/>
              <w:t>Rel-15</w:t>
            </w:r>
            <w:r w:rsidRPr="00242543">
              <w:rPr>
                <w:i/>
                <w:sz w:val="18"/>
              </w:rPr>
              <w:tab/>
              <w:t>(Release 15)</w:t>
            </w:r>
            <w:r w:rsidRPr="00242543">
              <w:rPr>
                <w:i/>
                <w:sz w:val="18"/>
              </w:rPr>
              <w:br/>
              <w:t>Rel-16</w:t>
            </w:r>
            <w:r w:rsidRPr="00242543">
              <w:rPr>
                <w:i/>
                <w:sz w:val="18"/>
              </w:rPr>
              <w:tab/>
              <w:t>(Release 16)</w:t>
            </w:r>
            <w:r w:rsidRPr="00242543">
              <w:rPr>
                <w:i/>
                <w:sz w:val="18"/>
              </w:rPr>
              <w:br/>
              <w:t>Rel-17</w:t>
            </w:r>
            <w:r w:rsidRPr="00242543">
              <w:rPr>
                <w:i/>
                <w:sz w:val="18"/>
              </w:rPr>
              <w:tab/>
              <w:t>(Release 17)</w:t>
            </w:r>
            <w:r w:rsidRPr="00242543">
              <w:rPr>
                <w:i/>
                <w:sz w:val="18"/>
              </w:rPr>
              <w:br/>
              <w:t>Rel-18</w:t>
            </w:r>
            <w:r w:rsidRPr="00242543">
              <w:rPr>
                <w:i/>
                <w:sz w:val="18"/>
              </w:rPr>
              <w:tab/>
              <w:t>(Release 18)</w:t>
            </w:r>
          </w:p>
        </w:tc>
      </w:tr>
      <w:tr w:rsidR="00E32389" w:rsidRPr="00242543" w14:paraId="1190CAC0" w14:textId="77777777">
        <w:tc>
          <w:tcPr>
            <w:tcW w:w="1843" w:type="dxa"/>
          </w:tcPr>
          <w:p w14:paraId="697D1849" w14:textId="77777777" w:rsidR="00E32389" w:rsidRPr="00242543" w:rsidRDefault="00E32389" w:rsidP="00E32389">
            <w:pPr>
              <w:pStyle w:val="CRCoverPage"/>
              <w:spacing w:after="0"/>
              <w:rPr>
                <w:b/>
                <w:i/>
                <w:sz w:val="8"/>
                <w:szCs w:val="8"/>
              </w:rPr>
            </w:pPr>
          </w:p>
        </w:tc>
        <w:tc>
          <w:tcPr>
            <w:tcW w:w="7797" w:type="dxa"/>
            <w:gridSpan w:val="10"/>
          </w:tcPr>
          <w:p w14:paraId="7F198859" w14:textId="77777777" w:rsidR="00E32389" w:rsidRPr="00242543" w:rsidRDefault="00E32389" w:rsidP="00E32389">
            <w:pPr>
              <w:pStyle w:val="CRCoverPage"/>
              <w:spacing w:after="0"/>
              <w:rPr>
                <w:sz w:val="8"/>
                <w:szCs w:val="8"/>
              </w:rPr>
            </w:pPr>
          </w:p>
        </w:tc>
      </w:tr>
      <w:tr w:rsidR="00E32389" w:rsidRPr="00242543" w14:paraId="5BE6DA95" w14:textId="77777777">
        <w:tc>
          <w:tcPr>
            <w:tcW w:w="2694" w:type="dxa"/>
            <w:gridSpan w:val="2"/>
            <w:tcBorders>
              <w:top w:val="single" w:sz="4" w:space="0" w:color="auto"/>
              <w:left w:val="single" w:sz="4" w:space="0" w:color="auto"/>
            </w:tcBorders>
          </w:tcPr>
          <w:p w14:paraId="7ABEEA82" w14:textId="77777777" w:rsidR="00E32389" w:rsidRPr="00242543" w:rsidRDefault="00E32389" w:rsidP="00E32389">
            <w:pPr>
              <w:pStyle w:val="CRCoverPage"/>
              <w:tabs>
                <w:tab w:val="right" w:pos="2184"/>
              </w:tabs>
              <w:spacing w:after="0"/>
              <w:rPr>
                <w:b/>
                <w:i/>
              </w:rPr>
            </w:pPr>
            <w:r w:rsidRPr="00242543">
              <w:rPr>
                <w:b/>
                <w:i/>
              </w:rPr>
              <w:t>Reason for change:</w:t>
            </w:r>
          </w:p>
        </w:tc>
        <w:tc>
          <w:tcPr>
            <w:tcW w:w="6946" w:type="dxa"/>
            <w:gridSpan w:val="9"/>
            <w:tcBorders>
              <w:top w:val="single" w:sz="4" w:space="0" w:color="auto"/>
              <w:right w:val="single" w:sz="4" w:space="0" w:color="auto"/>
            </w:tcBorders>
            <w:shd w:val="pct30" w:color="FFFF00" w:fill="auto"/>
          </w:tcPr>
          <w:p w14:paraId="1D76C490" w14:textId="178E8187" w:rsidR="004A38CA" w:rsidRPr="00242543" w:rsidRDefault="00A43306" w:rsidP="00A43306">
            <w:pPr>
              <w:pStyle w:val="CRCoverPage"/>
              <w:spacing w:after="0"/>
              <w:rPr>
                <w:rFonts w:eastAsia="맑은 고딕"/>
                <w:lang w:eastAsia="ko-KR"/>
              </w:rPr>
            </w:pPr>
            <w:r>
              <w:t xml:space="preserve">The current specification of Clause 5.32.6.1 </w:t>
            </w:r>
            <w:r w:rsidR="004A38CA">
              <w:t>describes steering functionalities in combination of</w:t>
            </w:r>
            <w:r w:rsidR="008C6EC0">
              <w:t xml:space="preserve"> the followings</w:t>
            </w:r>
            <w:r w:rsidR="0012508E">
              <w:t>:</w:t>
            </w:r>
          </w:p>
          <w:p w14:paraId="05E145CF" w14:textId="77777777" w:rsidR="004A38CA" w:rsidRPr="004A38CA" w:rsidRDefault="004A38CA" w:rsidP="004A38CA">
            <w:pPr>
              <w:pStyle w:val="B1"/>
              <w:rPr>
                <w:rFonts w:eastAsia="DengXian"/>
                <w:i/>
                <w:lang w:eastAsia="zh-CN"/>
              </w:rPr>
            </w:pPr>
            <w:r w:rsidRPr="004A38CA">
              <w:rPr>
                <w:rFonts w:eastAsia="맑은 고딕"/>
                <w:i/>
                <w:iCs/>
                <w:lang w:eastAsia="ko-KR"/>
              </w:rPr>
              <w:t>1)</w:t>
            </w:r>
            <w:r w:rsidRPr="004A38CA">
              <w:rPr>
                <w:rFonts w:eastAsia="DengXian"/>
                <w:i/>
                <w:iCs/>
                <w:lang w:eastAsia="zh-CN"/>
              </w:rPr>
              <w:tab/>
              <w:t>ATSSS-LL</w:t>
            </w:r>
            <w:r w:rsidRPr="004A38CA">
              <w:rPr>
                <w:rFonts w:eastAsia="DengXian"/>
                <w:i/>
                <w:lang w:eastAsia="zh-CN"/>
              </w:rPr>
              <w:t xml:space="preserve"> functionality with any steering mode.</w:t>
            </w:r>
          </w:p>
          <w:p w14:paraId="2E3FC1F5" w14:textId="77777777" w:rsidR="004A38CA" w:rsidRPr="004A38CA" w:rsidRDefault="004A38CA" w:rsidP="004A38CA">
            <w:pPr>
              <w:pStyle w:val="B1"/>
              <w:rPr>
                <w:rFonts w:eastAsia="DengXian"/>
                <w:i/>
                <w:lang w:eastAsia="zh-CN"/>
              </w:rPr>
            </w:pPr>
            <w:r w:rsidRPr="004A38CA">
              <w:rPr>
                <w:rFonts w:eastAsia="DengXian"/>
                <w:i/>
                <w:lang w:eastAsia="zh-CN"/>
              </w:rPr>
              <w:t>2)</w:t>
            </w:r>
            <w:r w:rsidRPr="004A38CA">
              <w:rPr>
                <w:rFonts w:eastAsia="DengXian"/>
                <w:i/>
                <w:lang w:eastAsia="zh-CN"/>
              </w:rPr>
              <w:tab/>
              <w:t>MPTCP functionality with any steering mode and ATSSS-LL functionality with only Active-Standby steering mode.</w:t>
            </w:r>
          </w:p>
          <w:p w14:paraId="5F00B0D7" w14:textId="77777777" w:rsidR="004A38CA" w:rsidRPr="004A38CA" w:rsidRDefault="004A38CA" w:rsidP="004A38CA">
            <w:pPr>
              <w:pStyle w:val="B1"/>
              <w:rPr>
                <w:rFonts w:eastAsia="DengXian"/>
                <w:i/>
                <w:lang w:eastAsia="zh-CN"/>
              </w:rPr>
            </w:pPr>
            <w:r w:rsidRPr="004A38CA">
              <w:rPr>
                <w:rFonts w:eastAsia="DengXian"/>
                <w:i/>
                <w:lang w:eastAsia="zh-CN"/>
              </w:rPr>
              <w:t>3)</w:t>
            </w:r>
            <w:r w:rsidRPr="004A38CA">
              <w:rPr>
                <w:rFonts w:eastAsia="DengXian"/>
                <w:i/>
                <w:lang w:eastAsia="zh-CN"/>
              </w:rPr>
              <w:tab/>
              <w:t xml:space="preserve">MPQUICUDP functionality with any steering mode and ATSSS-LL functionality with only Active-Standby steering mode. </w:t>
            </w:r>
          </w:p>
          <w:p w14:paraId="388D03F8" w14:textId="77777777" w:rsidR="004A38CA" w:rsidRPr="004A38CA" w:rsidRDefault="004A38CA" w:rsidP="004A38CA">
            <w:pPr>
              <w:pStyle w:val="B1"/>
              <w:rPr>
                <w:rFonts w:eastAsia="DengXian"/>
                <w:i/>
                <w:lang w:eastAsia="zh-CN"/>
              </w:rPr>
            </w:pPr>
            <w:r w:rsidRPr="004A38CA">
              <w:rPr>
                <w:rFonts w:eastAsia="DengXian"/>
                <w:i/>
                <w:lang w:eastAsia="zh-CN"/>
              </w:rPr>
              <w:t>4)</w:t>
            </w:r>
            <w:r w:rsidRPr="004A38CA">
              <w:rPr>
                <w:rFonts w:eastAsia="DengXian"/>
                <w:i/>
                <w:lang w:eastAsia="zh-CN"/>
              </w:rPr>
              <w:tab/>
              <w:t xml:space="preserve">MPQUIC IP functionality with any steering mode and ATSSS-LL functionality with only Active-Standby steering mode. </w:t>
            </w:r>
          </w:p>
          <w:p w14:paraId="14DE0F19" w14:textId="77777777" w:rsidR="004A38CA" w:rsidRPr="004A38CA" w:rsidRDefault="004A38CA" w:rsidP="004A38CA">
            <w:pPr>
              <w:pStyle w:val="B1"/>
              <w:rPr>
                <w:rFonts w:eastAsia="DengXian"/>
                <w:i/>
                <w:lang w:eastAsia="zh-CN"/>
              </w:rPr>
            </w:pPr>
            <w:r w:rsidRPr="004A38CA">
              <w:rPr>
                <w:rFonts w:eastAsia="DengXian"/>
                <w:i/>
                <w:lang w:eastAsia="zh-CN"/>
              </w:rPr>
              <w:t>5)</w:t>
            </w:r>
            <w:r w:rsidRPr="004A38CA">
              <w:rPr>
                <w:rFonts w:eastAsia="DengXian"/>
                <w:i/>
                <w:lang w:eastAsia="zh-CN"/>
              </w:rPr>
              <w:tab/>
              <w:t xml:space="preserve">MPQUIC E functionality with any steering mode and ATSSS-LL functionality with only Active-Standby steering mode. </w:t>
            </w:r>
          </w:p>
          <w:p w14:paraId="33FF97E3" w14:textId="25F5E8EE" w:rsidR="00A43306" w:rsidRPr="004A38CA" w:rsidRDefault="004A38CA" w:rsidP="004A38CA">
            <w:pPr>
              <w:pStyle w:val="B1"/>
              <w:rPr>
                <w:rFonts w:eastAsia="DengXian"/>
                <w:i/>
                <w:lang w:eastAsia="zh-CN"/>
              </w:rPr>
            </w:pPr>
            <w:r w:rsidRPr="004A38CA">
              <w:rPr>
                <w:rFonts w:eastAsia="DengXian"/>
                <w:i/>
                <w:lang w:eastAsia="zh-CN"/>
              </w:rPr>
              <w:t>6)</w:t>
            </w:r>
            <w:r w:rsidRPr="004A38CA">
              <w:rPr>
                <w:rFonts w:eastAsia="DengXian"/>
                <w:i/>
                <w:lang w:eastAsia="zh-CN"/>
              </w:rPr>
              <w:tab/>
              <w:t>MPQUIC IP functionality with any steering mode without any ATSSS-LL functionality.</w:t>
            </w:r>
          </w:p>
          <w:p w14:paraId="65ABBD03" w14:textId="72D85C4F" w:rsidR="008C6EC0" w:rsidRDefault="003B4ABC" w:rsidP="009421F9">
            <w:pPr>
              <w:pStyle w:val="CRCoverPage"/>
              <w:spacing w:after="0"/>
              <w:rPr>
                <w:ins w:id="1" w:author="jeounglak Ha(ETRI)" w:date="2025-01-14T11:20:00Z"/>
                <w:rFonts w:eastAsia="DengXian"/>
                <w:i/>
                <w:lang w:eastAsia="zh-CN"/>
              </w:rPr>
            </w:pPr>
            <w:r>
              <w:rPr>
                <w:rFonts w:eastAsia="DengXian"/>
                <w:i/>
                <w:lang w:eastAsia="zh-CN"/>
              </w:rPr>
              <w:t>“</w:t>
            </w:r>
            <w:r w:rsidRPr="009421F9">
              <w:rPr>
                <w:rFonts w:ascii="Times New Roman" w:eastAsia="DengXian" w:hAnsi="Times New Roman"/>
                <w:i/>
                <w:lang w:eastAsia="zh-CN"/>
              </w:rPr>
              <w:t>MPQUIC-E functionality with any steering mode without any ATSSS-LL functionality</w:t>
            </w:r>
            <w:r>
              <w:rPr>
                <w:rFonts w:eastAsia="DengXian"/>
                <w:i/>
                <w:lang w:eastAsia="zh-CN"/>
              </w:rPr>
              <w:t>”</w:t>
            </w:r>
            <w:r w:rsidRPr="003B4ABC">
              <w:rPr>
                <w:rFonts w:eastAsia="DengXian"/>
                <w:iCs/>
                <w:lang w:eastAsia="zh-CN"/>
              </w:rPr>
              <w:t xml:space="preserve"> is a necessary option </w:t>
            </w:r>
            <w:r w:rsidR="008F6C49">
              <w:rPr>
                <w:rFonts w:eastAsia="DengXian"/>
                <w:iCs/>
                <w:lang w:eastAsia="zh-CN"/>
              </w:rPr>
              <w:t xml:space="preserve">to establish </w:t>
            </w:r>
            <w:r w:rsidR="008F6C49">
              <w:rPr>
                <w:rFonts w:eastAsia="맑은 고딕"/>
                <w:lang w:eastAsia="ko-KR"/>
              </w:rPr>
              <w:t xml:space="preserve">Ethernet type MA PDU Session for a UE </w:t>
            </w:r>
            <w:r w:rsidR="008F6C49" w:rsidRPr="003B4ABC">
              <w:rPr>
                <w:rFonts w:eastAsia="DengXian"/>
                <w:iCs/>
                <w:lang w:eastAsia="zh-CN"/>
              </w:rPr>
              <w:t>that doesn’t support ATSSS-LL.</w:t>
            </w:r>
          </w:p>
          <w:p w14:paraId="7D08F689" w14:textId="157B7DB4" w:rsidR="009421F9" w:rsidRPr="009421F9" w:rsidRDefault="009421F9" w:rsidP="009421F9">
            <w:pPr>
              <w:pStyle w:val="CRCoverPage"/>
              <w:spacing w:after="0"/>
              <w:rPr>
                <w:rFonts w:eastAsia="맑은 고딕"/>
                <w:iCs/>
                <w:lang w:eastAsia="ko-KR"/>
              </w:rPr>
            </w:pPr>
          </w:p>
        </w:tc>
      </w:tr>
      <w:tr w:rsidR="00E32389" w:rsidRPr="00242543" w14:paraId="368C0C89" w14:textId="77777777">
        <w:tc>
          <w:tcPr>
            <w:tcW w:w="2694" w:type="dxa"/>
            <w:gridSpan w:val="2"/>
            <w:tcBorders>
              <w:left w:val="single" w:sz="4" w:space="0" w:color="auto"/>
            </w:tcBorders>
          </w:tcPr>
          <w:p w14:paraId="425C66DD"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42543" w:rsidRDefault="00E32389" w:rsidP="00E32389">
            <w:pPr>
              <w:pStyle w:val="CRCoverPage"/>
              <w:spacing w:after="0"/>
              <w:rPr>
                <w:sz w:val="8"/>
                <w:szCs w:val="8"/>
              </w:rPr>
            </w:pPr>
          </w:p>
        </w:tc>
      </w:tr>
      <w:tr w:rsidR="00E32389" w:rsidRPr="00242543" w14:paraId="6F6B45E0" w14:textId="77777777">
        <w:tc>
          <w:tcPr>
            <w:tcW w:w="2694" w:type="dxa"/>
            <w:gridSpan w:val="2"/>
            <w:tcBorders>
              <w:left w:val="single" w:sz="4" w:space="0" w:color="auto"/>
            </w:tcBorders>
          </w:tcPr>
          <w:p w14:paraId="35C9AE2D" w14:textId="77777777" w:rsidR="00E32389" w:rsidRPr="00242543" w:rsidRDefault="00E32389" w:rsidP="00E32389">
            <w:pPr>
              <w:pStyle w:val="CRCoverPage"/>
              <w:tabs>
                <w:tab w:val="right" w:pos="2184"/>
              </w:tabs>
              <w:spacing w:after="0"/>
              <w:rPr>
                <w:b/>
                <w:i/>
              </w:rPr>
            </w:pPr>
            <w:r w:rsidRPr="00242543">
              <w:rPr>
                <w:b/>
                <w:i/>
              </w:rPr>
              <w:t>Summary of change:</w:t>
            </w:r>
          </w:p>
        </w:tc>
        <w:tc>
          <w:tcPr>
            <w:tcW w:w="6946" w:type="dxa"/>
            <w:gridSpan w:val="9"/>
            <w:tcBorders>
              <w:right w:val="single" w:sz="4" w:space="0" w:color="auto"/>
            </w:tcBorders>
            <w:shd w:val="pct30" w:color="FFFF00" w:fill="auto"/>
          </w:tcPr>
          <w:p w14:paraId="33B3077C" w14:textId="17213B80" w:rsidR="009421F9" w:rsidRDefault="009421F9" w:rsidP="00AF5485">
            <w:pPr>
              <w:pStyle w:val="CRCoverPage"/>
              <w:spacing w:after="0"/>
              <w:rPr>
                <w:rFonts w:cs="Arial"/>
                <w:lang w:eastAsia="zh-CN"/>
              </w:rPr>
            </w:pPr>
            <w:r w:rsidRPr="009421F9">
              <w:rPr>
                <w:rFonts w:cs="Arial"/>
                <w:lang w:eastAsia="zh-CN"/>
              </w:rPr>
              <w:t xml:space="preserve">Add the </w:t>
            </w:r>
            <w:r w:rsidRPr="00AF5485">
              <w:t>following</w:t>
            </w:r>
            <w:r w:rsidRPr="009421F9">
              <w:rPr>
                <w:rFonts w:cs="Arial"/>
                <w:lang w:eastAsia="zh-CN"/>
              </w:rPr>
              <w:t xml:space="preserve"> to UE’s ATSSS capability.</w:t>
            </w:r>
          </w:p>
          <w:p w14:paraId="48F162E2" w14:textId="42D2C171" w:rsidR="009421F9" w:rsidRPr="00D30816" w:rsidRDefault="009421F9" w:rsidP="00D30816">
            <w:pPr>
              <w:pStyle w:val="B1"/>
              <w:rPr>
                <w:rFonts w:eastAsia="DengXian"/>
                <w:i/>
                <w:lang w:eastAsia="zh-CN"/>
              </w:rPr>
            </w:pPr>
            <w:r w:rsidRPr="0012508E">
              <w:rPr>
                <w:rFonts w:eastAsia="DengXian"/>
                <w:i/>
                <w:lang w:eastAsia="zh-CN"/>
              </w:rPr>
              <w:t>7)</w:t>
            </w:r>
            <w:r w:rsidRPr="0012508E">
              <w:rPr>
                <w:rFonts w:eastAsia="DengXian"/>
                <w:i/>
                <w:lang w:eastAsia="zh-CN"/>
              </w:rPr>
              <w:tab/>
              <w:t>MPQUIC-E functionality with any steering mode without any ATSSS-LL functionality.</w:t>
            </w:r>
          </w:p>
        </w:tc>
      </w:tr>
      <w:tr w:rsidR="00E32389" w:rsidRPr="00242543" w14:paraId="1DF18C89" w14:textId="77777777">
        <w:tc>
          <w:tcPr>
            <w:tcW w:w="2694" w:type="dxa"/>
            <w:gridSpan w:val="2"/>
            <w:tcBorders>
              <w:left w:val="single" w:sz="4" w:space="0" w:color="auto"/>
            </w:tcBorders>
          </w:tcPr>
          <w:p w14:paraId="0164910C"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42543" w:rsidRDefault="00E32389" w:rsidP="00E32389">
            <w:pPr>
              <w:pStyle w:val="CRCoverPage"/>
              <w:spacing w:after="0"/>
              <w:rPr>
                <w:sz w:val="8"/>
                <w:szCs w:val="8"/>
              </w:rPr>
            </w:pPr>
          </w:p>
        </w:tc>
      </w:tr>
      <w:tr w:rsidR="00E32389" w:rsidRPr="00242543" w14:paraId="1BE35577" w14:textId="77777777">
        <w:tc>
          <w:tcPr>
            <w:tcW w:w="2694" w:type="dxa"/>
            <w:gridSpan w:val="2"/>
            <w:tcBorders>
              <w:left w:val="single" w:sz="4" w:space="0" w:color="auto"/>
              <w:bottom w:val="single" w:sz="4" w:space="0" w:color="auto"/>
            </w:tcBorders>
          </w:tcPr>
          <w:p w14:paraId="56A92E6F" w14:textId="77777777" w:rsidR="00E32389" w:rsidRPr="00242543" w:rsidRDefault="00E32389" w:rsidP="00E32389">
            <w:pPr>
              <w:pStyle w:val="CRCoverPage"/>
              <w:tabs>
                <w:tab w:val="right" w:pos="2184"/>
              </w:tabs>
              <w:spacing w:after="0"/>
              <w:rPr>
                <w:b/>
                <w:i/>
              </w:rPr>
            </w:pPr>
            <w:r w:rsidRPr="0024254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1AE4002" w:rsidR="00E32389" w:rsidRPr="00242543" w:rsidRDefault="003B4ABC" w:rsidP="003B4ABC">
            <w:pPr>
              <w:pStyle w:val="CRCoverPage"/>
              <w:spacing w:after="0"/>
              <w:rPr>
                <w:rFonts w:eastAsia="맑은 고딕"/>
                <w:lang w:eastAsia="ko-KR"/>
              </w:rPr>
            </w:pPr>
            <w:r>
              <w:rPr>
                <w:rFonts w:eastAsia="맑은 고딕"/>
                <w:lang w:eastAsia="ko-KR"/>
              </w:rPr>
              <w:t xml:space="preserve">5GS cannot support an Ethernet type MA PDU Session for a UE </w:t>
            </w:r>
            <w:r w:rsidRPr="003B4ABC">
              <w:rPr>
                <w:rFonts w:eastAsia="DengXian"/>
                <w:iCs/>
                <w:lang w:eastAsia="zh-CN"/>
              </w:rPr>
              <w:t>that doesn’t support ATSSS-LL.</w:t>
            </w:r>
          </w:p>
        </w:tc>
      </w:tr>
      <w:tr w:rsidR="00E32389" w:rsidRPr="00242543" w14:paraId="56C679C5" w14:textId="77777777">
        <w:tc>
          <w:tcPr>
            <w:tcW w:w="2694" w:type="dxa"/>
            <w:gridSpan w:val="2"/>
          </w:tcPr>
          <w:p w14:paraId="7B526EA6" w14:textId="77777777" w:rsidR="00E32389" w:rsidRPr="00242543" w:rsidRDefault="00E32389" w:rsidP="00E32389">
            <w:pPr>
              <w:pStyle w:val="CRCoverPage"/>
              <w:spacing w:after="0"/>
              <w:rPr>
                <w:b/>
                <w:i/>
                <w:sz w:val="8"/>
                <w:szCs w:val="8"/>
              </w:rPr>
            </w:pPr>
          </w:p>
        </w:tc>
        <w:tc>
          <w:tcPr>
            <w:tcW w:w="6946" w:type="dxa"/>
            <w:gridSpan w:val="9"/>
          </w:tcPr>
          <w:p w14:paraId="246BCDE4" w14:textId="77777777" w:rsidR="00E32389" w:rsidRPr="00242543" w:rsidRDefault="00E32389" w:rsidP="00E32389">
            <w:pPr>
              <w:pStyle w:val="CRCoverPage"/>
              <w:spacing w:after="0"/>
              <w:rPr>
                <w:sz w:val="8"/>
                <w:szCs w:val="8"/>
              </w:rPr>
            </w:pPr>
          </w:p>
        </w:tc>
      </w:tr>
      <w:tr w:rsidR="00E32389" w:rsidRPr="00242543" w14:paraId="06ABFD66" w14:textId="77777777">
        <w:tc>
          <w:tcPr>
            <w:tcW w:w="2694" w:type="dxa"/>
            <w:gridSpan w:val="2"/>
            <w:tcBorders>
              <w:top w:val="single" w:sz="4" w:space="0" w:color="auto"/>
              <w:left w:val="single" w:sz="4" w:space="0" w:color="auto"/>
            </w:tcBorders>
          </w:tcPr>
          <w:p w14:paraId="173A6185" w14:textId="77777777" w:rsidR="00E32389" w:rsidRPr="00242543" w:rsidRDefault="00E32389" w:rsidP="00E32389">
            <w:pPr>
              <w:pStyle w:val="CRCoverPage"/>
              <w:tabs>
                <w:tab w:val="right" w:pos="2184"/>
              </w:tabs>
              <w:spacing w:after="0"/>
              <w:rPr>
                <w:b/>
                <w:i/>
              </w:rPr>
            </w:pPr>
            <w:r w:rsidRPr="00242543">
              <w:rPr>
                <w:b/>
                <w:i/>
              </w:rPr>
              <w:t>Clauses affected:</w:t>
            </w:r>
          </w:p>
        </w:tc>
        <w:tc>
          <w:tcPr>
            <w:tcW w:w="6946" w:type="dxa"/>
            <w:gridSpan w:val="9"/>
            <w:tcBorders>
              <w:top w:val="single" w:sz="4" w:space="0" w:color="auto"/>
              <w:right w:val="single" w:sz="4" w:space="0" w:color="auto"/>
            </w:tcBorders>
            <w:shd w:val="pct30" w:color="FFFF00" w:fill="auto"/>
          </w:tcPr>
          <w:p w14:paraId="35BBF4D2" w14:textId="170D7A5A" w:rsidR="00E32389" w:rsidRPr="00242543" w:rsidRDefault="005F7728" w:rsidP="001C6849">
            <w:pPr>
              <w:pStyle w:val="CRCoverPage"/>
              <w:spacing w:after="0"/>
              <w:ind w:left="100"/>
              <w:rPr>
                <w:lang w:eastAsia="zh-CN"/>
              </w:rPr>
            </w:pPr>
            <w:r>
              <w:rPr>
                <w:lang w:eastAsia="zh-CN"/>
              </w:rPr>
              <w:t>5.32.</w:t>
            </w:r>
            <w:r w:rsidR="008249C9">
              <w:rPr>
                <w:lang w:eastAsia="zh-CN"/>
              </w:rPr>
              <w:t>6.1</w:t>
            </w:r>
          </w:p>
        </w:tc>
      </w:tr>
      <w:tr w:rsidR="00E32389" w:rsidRPr="00242543" w14:paraId="78F035E9" w14:textId="77777777">
        <w:tc>
          <w:tcPr>
            <w:tcW w:w="2694" w:type="dxa"/>
            <w:gridSpan w:val="2"/>
            <w:tcBorders>
              <w:left w:val="single" w:sz="4" w:space="0" w:color="auto"/>
            </w:tcBorders>
          </w:tcPr>
          <w:p w14:paraId="0F24F51E"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42543" w:rsidRDefault="00E32389" w:rsidP="00E32389">
            <w:pPr>
              <w:pStyle w:val="CRCoverPage"/>
              <w:spacing w:after="0"/>
              <w:rPr>
                <w:sz w:val="8"/>
                <w:szCs w:val="8"/>
              </w:rPr>
            </w:pPr>
          </w:p>
        </w:tc>
      </w:tr>
      <w:tr w:rsidR="00E32389" w:rsidRPr="00242543" w14:paraId="023968B0" w14:textId="77777777">
        <w:tc>
          <w:tcPr>
            <w:tcW w:w="2694" w:type="dxa"/>
            <w:gridSpan w:val="2"/>
            <w:tcBorders>
              <w:left w:val="single" w:sz="4" w:space="0" w:color="auto"/>
            </w:tcBorders>
          </w:tcPr>
          <w:p w14:paraId="3251216F" w14:textId="77777777" w:rsidR="00E32389" w:rsidRPr="0024254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42543" w:rsidRDefault="00E32389" w:rsidP="00E32389">
            <w:pPr>
              <w:pStyle w:val="CRCoverPage"/>
              <w:spacing w:after="0"/>
              <w:jc w:val="center"/>
              <w:rPr>
                <w:b/>
                <w:caps/>
              </w:rPr>
            </w:pPr>
            <w:r w:rsidRPr="002425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42543" w:rsidRDefault="00E32389" w:rsidP="00E32389">
            <w:pPr>
              <w:pStyle w:val="CRCoverPage"/>
              <w:spacing w:after="0"/>
              <w:jc w:val="center"/>
              <w:rPr>
                <w:b/>
                <w:caps/>
              </w:rPr>
            </w:pPr>
            <w:r w:rsidRPr="00242543">
              <w:rPr>
                <w:b/>
                <w:caps/>
              </w:rPr>
              <w:t>N</w:t>
            </w:r>
          </w:p>
        </w:tc>
        <w:tc>
          <w:tcPr>
            <w:tcW w:w="2977" w:type="dxa"/>
            <w:gridSpan w:val="4"/>
          </w:tcPr>
          <w:p w14:paraId="417012CE" w14:textId="77777777" w:rsidR="00E32389" w:rsidRPr="0024254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42543" w:rsidRDefault="00E32389" w:rsidP="00E32389">
            <w:pPr>
              <w:pStyle w:val="CRCoverPage"/>
              <w:spacing w:after="0"/>
              <w:ind w:left="99"/>
            </w:pPr>
          </w:p>
        </w:tc>
      </w:tr>
      <w:tr w:rsidR="00E32389" w:rsidRPr="00242543" w14:paraId="66B3AEA0" w14:textId="77777777">
        <w:tc>
          <w:tcPr>
            <w:tcW w:w="2694" w:type="dxa"/>
            <w:gridSpan w:val="2"/>
            <w:tcBorders>
              <w:left w:val="single" w:sz="4" w:space="0" w:color="auto"/>
            </w:tcBorders>
          </w:tcPr>
          <w:p w14:paraId="6F71EB5F" w14:textId="77777777" w:rsidR="00E32389" w:rsidRPr="00242543" w:rsidRDefault="00E32389" w:rsidP="00E32389">
            <w:pPr>
              <w:pStyle w:val="CRCoverPage"/>
              <w:tabs>
                <w:tab w:val="right" w:pos="2184"/>
              </w:tabs>
              <w:spacing w:after="0"/>
              <w:rPr>
                <w:b/>
                <w:i/>
              </w:rPr>
            </w:pPr>
            <w:r w:rsidRPr="00242543">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4254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09208829" w14:textId="77777777" w:rsidR="00E32389" w:rsidRPr="00242543" w:rsidRDefault="00E32389" w:rsidP="00E32389">
            <w:pPr>
              <w:pStyle w:val="CRCoverPage"/>
              <w:tabs>
                <w:tab w:val="right" w:pos="2893"/>
              </w:tabs>
              <w:spacing w:after="0"/>
            </w:pPr>
            <w:r w:rsidRPr="00242543">
              <w:t xml:space="preserve"> Other core specifications</w:t>
            </w:r>
            <w:r w:rsidRPr="00242543">
              <w:tab/>
            </w:r>
          </w:p>
        </w:tc>
        <w:tc>
          <w:tcPr>
            <w:tcW w:w="3401" w:type="dxa"/>
            <w:gridSpan w:val="3"/>
            <w:tcBorders>
              <w:right w:val="single" w:sz="4" w:space="0" w:color="auto"/>
            </w:tcBorders>
            <w:shd w:val="pct30" w:color="FFFF00" w:fill="auto"/>
          </w:tcPr>
          <w:p w14:paraId="401452A7" w14:textId="77777777" w:rsidR="00E32389" w:rsidRPr="00242543" w:rsidRDefault="00E32389" w:rsidP="00E32389">
            <w:pPr>
              <w:pStyle w:val="CRCoverPage"/>
              <w:spacing w:after="0"/>
              <w:ind w:left="99"/>
            </w:pPr>
            <w:r w:rsidRPr="00242543">
              <w:t>TS/TR ... CR ...</w:t>
            </w:r>
          </w:p>
        </w:tc>
      </w:tr>
      <w:tr w:rsidR="00E32389" w:rsidRPr="00242543" w14:paraId="4CE79783" w14:textId="77777777">
        <w:tc>
          <w:tcPr>
            <w:tcW w:w="2694" w:type="dxa"/>
            <w:gridSpan w:val="2"/>
            <w:tcBorders>
              <w:left w:val="single" w:sz="4" w:space="0" w:color="auto"/>
            </w:tcBorders>
          </w:tcPr>
          <w:p w14:paraId="163F27CA" w14:textId="77777777" w:rsidR="00E32389" w:rsidRPr="00242543" w:rsidRDefault="00E32389" w:rsidP="00E32389">
            <w:pPr>
              <w:pStyle w:val="CRCoverPage"/>
              <w:spacing w:after="0"/>
              <w:rPr>
                <w:b/>
                <w:i/>
              </w:rPr>
            </w:pPr>
            <w:r w:rsidRPr="0024254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706B161F" w14:textId="77777777" w:rsidR="00E32389" w:rsidRPr="00242543" w:rsidRDefault="00E32389" w:rsidP="00E32389">
            <w:pPr>
              <w:pStyle w:val="CRCoverPage"/>
              <w:spacing w:after="0"/>
            </w:pPr>
            <w:r w:rsidRPr="00242543">
              <w:t xml:space="preserve"> Test specifications</w:t>
            </w:r>
          </w:p>
        </w:tc>
        <w:tc>
          <w:tcPr>
            <w:tcW w:w="3401" w:type="dxa"/>
            <w:gridSpan w:val="3"/>
            <w:tcBorders>
              <w:right w:val="single" w:sz="4" w:space="0" w:color="auto"/>
            </w:tcBorders>
            <w:shd w:val="pct30" w:color="FFFF00" w:fill="auto"/>
          </w:tcPr>
          <w:p w14:paraId="573CA736" w14:textId="77777777" w:rsidR="00E32389" w:rsidRPr="00242543" w:rsidRDefault="00E32389" w:rsidP="00E32389">
            <w:pPr>
              <w:pStyle w:val="CRCoverPage"/>
              <w:spacing w:after="0"/>
              <w:ind w:left="99"/>
            </w:pPr>
            <w:r w:rsidRPr="00242543">
              <w:t xml:space="preserve">TS/TR ... CR ... </w:t>
            </w:r>
          </w:p>
        </w:tc>
      </w:tr>
      <w:tr w:rsidR="00E32389" w:rsidRPr="00242543" w14:paraId="2A4C25AE" w14:textId="77777777">
        <w:tc>
          <w:tcPr>
            <w:tcW w:w="2694" w:type="dxa"/>
            <w:gridSpan w:val="2"/>
            <w:tcBorders>
              <w:left w:val="single" w:sz="4" w:space="0" w:color="auto"/>
            </w:tcBorders>
          </w:tcPr>
          <w:p w14:paraId="6BAC4EB5" w14:textId="77777777" w:rsidR="00E32389" w:rsidRPr="00242543" w:rsidRDefault="00E32389" w:rsidP="00E32389">
            <w:pPr>
              <w:pStyle w:val="CRCoverPage"/>
              <w:spacing w:after="0"/>
              <w:rPr>
                <w:b/>
                <w:i/>
              </w:rPr>
            </w:pPr>
            <w:r w:rsidRPr="00242543">
              <w:rPr>
                <w:b/>
                <w:i/>
              </w:rPr>
              <w:t>(</w:t>
            </w:r>
            <w:proofErr w:type="gramStart"/>
            <w:r w:rsidRPr="00242543">
              <w:rPr>
                <w:b/>
                <w:i/>
              </w:rPr>
              <w:t>show</w:t>
            </w:r>
            <w:proofErr w:type="gramEnd"/>
            <w:r w:rsidRPr="00242543">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250976BC" w14:textId="77777777" w:rsidR="00E32389" w:rsidRPr="00242543" w:rsidRDefault="00E32389" w:rsidP="00E32389">
            <w:pPr>
              <w:pStyle w:val="CRCoverPage"/>
              <w:spacing w:after="0"/>
            </w:pPr>
            <w:r w:rsidRPr="00242543">
              <w:t xml:space="preserve"> O&amp;M Specifications</w:t>
            </w:r>
          </w:p>
        </w:tc>
        <w:tc>
          <w:tcPr>
            <w:tcW w:w="3401" w:type="dxa"/>
            <w:gridSpan w:val="3"/>
            <w:tcBorders>
              <w:right w:val="single" w:sz="4" w:space="0" w:color="auto"/>
            </w:tcBorders>
            <w:shd w:val="pct30" w:color="FFFF00" w:fill="auto"/>
          </w:tcPr>
          <w:p w14:paraId="771CE362" w14:textId="77777777" w:rsidR="00E32389" w:rsidRPr="00242543" w:rsidRDefault="00E32389" w:rsidP="00E32389">
            <w:pPr>
              <w:pStyle w:val="CRCoverPage"/>
              <w:spacing w:after="0"/>
              <w:ind w:left="99"/>
            </w:pPr>
            <w:r w:rsidRPr="00242543">
              <w:t xml:space="preserve">TS/TR ... CR ... </w:t>
            </w:r>
          </w:p>
        </w:tc>
      </w:tr>
      <w:tr w:rsidR="00E32389" w:rsidRPr="00242543" w14:paraId="1A4C3A96" w14:textId="77777777">
        <w:tc>
          <w:tcPr>
            <w:tcW w:w="2694" w:type="dxa"/>
            <w:gridSpan w:val="2"/>
            <w:tcBorders>
              <w:left w:val="single" w:sz="4" w:space="0" w:color="auto"/>
            </w:tcBorders>
          </w:tcPr>
          <w:p w14:paraId="464E6073" w14:textId="77777777" w:rsidR="00E32389" w:rsidRPr="0024254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42543" w:rsidRDefault="00E32389" w:rsidP="00E32389">
            <w:pPr>
              <w:pStyle w:val="CRCoverPage"/>
              <w:spacing w:after="0"/>
            </w:pPr>
          </w:p>
        </w:tc>
      </w:tr>
      <w:tr w:rsidR="00E32389" w:rsidRPr="00242543" w14:paraId="4798F01F" w14:textId="77777777">
        <w:tc>
          <w:tcPr>
            <w:tcW w:w="2694" w:type="dxa"/>
            <w:gridSpan w:val="2"/>
            <w:tcBorders>
              <w:left w:val="single" w:sz="4" w:space="0" w:color="auto"/>
              <w:bottom w:val="single" w:sz="4" w:space="0" w:color="auto"/>
            </w:tcBorders>
          </w:tcPr>
          <w:p w14:paraId="79704057" w14:textId="77777777" w:rsidR="00E32389" w:rsidRPr="00242543" w:rsidRDefault="00E32389" w:rsidP="00E32389">
            <w:pPr>
              <w:pStyle w:val="CRCoverPage"/>
              <w:tabs>
                <w:tab w:val="right" w:pos="2184"/>
              </w:tabs>
              <w:spacing w:after="0"/>
              <w:rPr>
                <w:b/>
                <w:i/>
              </w:rPr>
            </w:pPr>
            <w:r w:rsidRPr="0024254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42543" w:rsidRDefault="00E32389" w:rsidP="00E32389">
            <w:pPr>
              <w:pStyle w:val="CRCoverPage"/>
              <w:spacing w:after="0"/>
              <w:ind w:left="100"/>
            </w:pPr>
          </w:p>
        </w:tc>
      </w:tr>
      <w:tr w:rsidR="00E32389" w:rsidRPr="00242543" w14:paraId="191CEC56" w14:textId="77777777">
        <w:tc>
          <w:tcPr>
            <w:tcW w:w="2694" w:type="dxa"/>
            <w:gridSpan w:val="2"/>
            <w:tcBorders>
              <w:top w:val="single" w:sz="4" w:space="0" w:color="auto"/>
              <w:bottom w:val="single" w:sz="4" w:space="0" w:color="auto"/>
            </w:tcBorders>
          </w:tcPr>
          <w:p w14:paraId="5140AC54" w14:textId="77777777" w:rsidR="00E32389" w:rsidRPr="0024254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42543" w:rsidRDefault="00E32389" w:rsidP="00E32389">
            <w:pPr>
              <w:pStyle w:val="CRCoverPage"/>
              <w:spacing w:after="0"/>
              <w:ind w:left="100"/>
              <w:rPr>
                <w:sz w:val="8"/>
                <w:szCs w:val="8"/>
              </w:rPr>
            </w:pPr>
          </w:p>
        </w:tc>
      </w:tr>
      <w:tr w:rsidR="00E32389" w:rsidRPr="0024254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42543" w:rsidRDefault="00E32389" w:rsidP="00E32389">
            <w:pPr>
              <w:pStyle w:val="CRCoverPage"/>
              <w:tabs>
                <w:tab w:val="right" w:pos="2184"/>
              </w:tabs>
              <w:spacing w:after="0"/>
              <w:rPr>
                <w:b/>
                <w:i/>
              </w:rPr>
            </w:pPr>
            <w:r w:rsidRPr="0024254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42543" w:rsidRDefault="00E32389" w:rsidP="00E32389">
            <w:pPr>
              <w:pStyle w:val="CRCoverPage"/>
              <w:spacing w:after="0"/>
              <w:rPr>
                <w:lang w:eastAsia="zh-CN"/>
              </w:rPr>
            </w:pPr>
          </w:p>
        </w:tc>
      </w:tr>
    </w:tbl>
    <w:p w14:paraId="0FEB7C13" w14:textId="77777777" w:rsidR="00A7684E" w:rsidRPr="00242543" w:rsidRDefault="00A7684E">
      <w:pPr>
        <w:pStyle w:val="CRCoverPage"/>
        <w:spacing w:after="0"/>
        <w:rPr>
          <w:sz w:val="8"/>
          <w:szCs w:val="8"/>
        </w:rPr>
      </w:pPr>
    </w:p>
    <w:p w14:paraId="1C5EEFEA" w14:textId="77777777" w:rsidR="00064A23" w:rsidRPr="00242543" w:rsidRDefault="00064A23" w:rsidP="006E39C1">
      <w:pPr>
        <w:pStyle w:val="13"/>
        <w:rPr>
          <w:lang w:val="en-GB"/>
        </w:rPr>
        <w:sectPr w:rsidR="00064A23" w:rsidRPr="0024254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12C3EE8" w14:textId="77777777" w:rsidR="005F7728" w:rsidRPr="00242543" w:rsidRDefault="005F7728" w:rsidP="005F7728">
      <w:pPr>
        <w:pStyle w:val="13"/>
        <w:rPr>
          <w:lang w:val="en-GB"/>
        </w:rPr>
      </w:pPr>
      <w:r w:rsidRPr="009B1A0D">
        <w:rPr>
          <w:rFonts w:hint="eastAsia"/>
          <w:noProof/>
          <w:color w:val="C5003D"/>
          <w:lang w:eastAsia="ko-KR"/>
        </w:rPr>
        <w:lastRenderedPageBreak/>
        <w:t xml:space="preserve">* </w:t>
      </w:r>
      <w:r w:rsidRPr="009B1A0D">
        <w:rPr>
          <w:noProof/>
          <w:color w:val="C5003D"/>
        </w:rPr>
        <w:t xml:space="preserve">* * * </w:t>
      </w:r>
      <w:r>
        <w:rPr>
          <w:noProof/>
          <w:color w:val="C5003D"/>
          <w:lang w:eastAsia="ko-KR"/>
        </w:rPr>
        <w:t>Start</w:t>
      </w:r>
      <w:r w:rsidRPr="009B1A0D">
        <w:rPr>
          <w:rFonts w:hint="eastAsia"/>
          <w:noProof/>
          <w:color w:val="C5003D"/>
          <w:lang w:eastAsia="ko-KR"/>
        </w:rPr>
        <w:t xml:space="preserve"> of </w:t>
      </w:r>
      <w:r w:rsidRPr="009B1A0D">
        <w:rPr>
          <w:noProof/>
          <w:color w:val="C5003D"/>
        </w:rPr>
        <w:t>Changes * * * *</w:t>
      </w:r>
    </w:p>
    <w:p w14:paraId="1C96BD9D" w14:textId="77777777" w:rsidR="00123001" w:rsidRPr="001B7C50" w:rsidRDefault="00123001" w:rsidP="00123001">
      <w:pPr>
        <w:pStyle w:val="40"/>
      </w:pPr>
      <w:bookmarkStart w:id="6" w:name="_CR6_18_1"/>
      <w:bookmarkStart w:id="7" w:name="_CR5_32_1"/>
      <w:bookmarkStart w:id="8" w:name="_CR5_32_2"/>
      <w:bookmarkStart w:id="9" w:name="_CR5_32_3"/>
      <w:bookmarkStart w:id="10" w:name="_CR5_32_4"/>
      <w:bookmarkStart w:id="11" w:name="_CR5_32_5"/>
      <w:bookmarkStart w:id="12" w:name="_CR5_32_5_1"/>
      <w:bookmarkStart w:id="13" w:name="_CR5_32_5_1a"/>
      <w:bookmarkStart w:id="14" w:name="_CR5_32_5_2"/>
      <w:bookmarkStart w:id="15" w:name="_CR5_32_5_2a"/>
      <w:bookmarkStart w:id="16" w:name="_CR5_32_5_3"/>
      <w:bookmarkStart w:id="17" w:name="_CR5_32_5_4"/>
      <w:bookmarkStart w:id="18" w:name="_CR5_32_5_5"/>
      <w:bookmarkStart w:id="19" w:name="_CR5_32_5_6"/>
      <w:bookmarkStart w:id="20" w:name="_CR5_32_6"/>
      <w:bookmarkStart w:id="21" w:name="_CR5_32_6_1"/>
      <w:bookmarkStart w:id="22" w:name="_CR5_32_6_2"/>
      <w:bookmarkStart w:id="23" w:name="_CR5_32_6_2_1"/>
      <w:bookmarkStart w:id="24" w:name="_CR5_32_6_2_2"/>
      <w:bookmarkStart w:id="25" w:name="_CR5_32_6_3"/>
      <w:bookmarkStart w:id="26" w:name="_CR5_32_6_3_1"/>
      <w:bookmarkStart w:id="27" w:name="_CR5_32_7_1"/>
      <w:bookmarkStart w:id="28" w:name="_CR5_32_7_2"/>
      <w:bookmarkStart w:id="29" w:name="_CR5_32_7_3"/>
      <w:bookmarkStart w:id="30" w:name="_CR5_32_8"/>
      <w:bookmarkStart w:id="31" w:name="_Toc20150142"/>
      <w:bookmarkStart w:id="32" w:name="_Toc27846944"/>
      <w:bookmarkStart w:id="33" w:name="_Toc36188075"/>
      <w:bookmarkStart w:id="34" w:name="_Toc45183980"/>
      <w:bookmarkStart w:id="35" w:name="_Toc47342822"/>
      <w:bookmarkStart w:id="36" w:name="_Toc51769524"/>
      <w:bookmarkStart w:id="37" w:name="_Toc18560120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B7C50">
        <w:t>5.32.6.1</w:t>
      </w:r>
      <w:r w:rsidRPr="001B7C50">
        <w:tab/>
        <w:t>General</w:t>
      </w:r>
      <w:bookmarkEnd w:id="31"/>
      <w:bookmarkEnd w:id="32"/>
      <w:bookmarkEnd w:id="33"/>
      <w:bookmarkEnd w:id="34"/>
      <w:bookmarkEnd w:id="35"/>
      <w:bookmarkEnd w:id="36"/>
      <w:bookmarkEnd w:id="37"/>
    </w:p>
    <w:p w14:paraId="5DF4EAED" w14:textId="77777777" w:rsidR="00123001" w:rsidRPr="001B7C50" w:rsidRDefault="00123001" w:rsidP="00123001">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7E57D76" w14:textId="77777777" w:rsidR="00123001" w:rsidRPr="001B7C50" w:rsidRDefault="00123001" w:rsidP="00123001">
      <w:pPr>
        <w:pStyle w:val="B1"/>
      </w:pPr>
      <w:r>
        <w:t>-</w:t>
      </w:r>
      <w:r>
        <w:tab/>
        <w:t>Steering functionalities based on multi-path protocols:</w:t>
      </w:r>
    </w:p>
    <w:p w14:paraId="5A0AD8E7" w14:textId="77777777" w:rsidR="00123001" w:rsidRPr="001B7C50" w:rsidRDefault="00123001" w:rsidP="00123001">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6D30093B" w14:textId="77777777" w:rsidR="00123001" w:rsidRDefault="00123001" w:rsidP="00123001">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66DF0B2D" w14:textId="77777777" w:rsidR="00123001" w:rsidRDefault="00123001" w:rsidP="00123001">
      <w:pPr>
        <w:pStyle w:val="B3"/>
      </w:pPr>
      <w:r>
        <w:t>-</w:t>
      </w:r>
      <w:r>
        <w:tab/>
        <w:t>"MPQUIC-UDP" steering functionality that can be applied to steer, switch and split UDP traffic flows identified in the ATSSS/N4 rules.</w:t>
      </w:r>
    </w:p>
    <w:p w14:paraId="15BCA92C" w14:textId="77777777" w:rsidR="00123001" w:rsidRDefault="00123001" w:rsidP="00123001">
      <w:pPr>
        <w:pStyle w:val="B3"/>
      </w:pPr>
      <w:r>
        <w:t>-</w:t>
      </w:r>
      <w:r>
        <w:tab/>
        <w:t>"MPQUIC-IP" steering functionality that can be applied to steer, switch and split IP traffic identified in the ATSSS/N4 rules.</w:t>
      </w:r>
    </w:p>
    <w:p w14:paraId="01B2BF13" w14:textId="77777777" w:rsidR="00123001" w:rsidRDefault="00123001" w:rsidP="00123001">
      <w:pPr>
        <w:pStyle w:val="B3"/>
      </w:pPr>
      <w:r>
        <w:t>-</w:t>
      </w:r>
      <w:r>
        <w:tab/>
        <w:t>"MPQUIC-E" steering functionality that can be applied to steer, switch and split Ethernet traffic identified in the ATSSS/N4 rules.</w:t>
      </w:r>
    </w:p>
    <w:p w14:paraId="4158F752" w14:textId="77777777" w:rsidR="00123001" w:rsidRDefault="00123001" w:rsidP="00123001">
      <w:pPr>
        <w:pStyle w:val="B1"/>
      </w:pPr>
      <w:r>
        <w:t>-</w:t>
      </w:r>
      <w:r>
        <w:tab/>
        <w:t>Steering functionalities based on data switching:</w:t>
      </w:r>
    </w:p>
    <w:p w14:paraId="0D14E035" w14:textId="77777777" w:rsidR="00123001" w:rsidRDefault="00123001" w:rsidP="00123001">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74EA0C72" w14:textId="1FB75162" w:rsidR="00123001" w:rsidRPr="001B7C50" w:rsidRDefault="00123001" w:rsidP="00123001">
      <w:pPr>
        <w:pStyle w:val="NO"/>
      </w:pPr>
      <w:r w:rsidRPr="001B7C50">
        <w:t>NOTE:</w:t>
      </w:r>
      <w:r w:rsidRPr="001B7C50">
        <w:tab/>
        <w:t>Filters used in ATSSS rules related with a MA PDU Session of type Ethernet can refer to IP level parameters such as IP addresses and TCP/UDP ports.</w:t>
      </w:r>
    </w:p>
    <w:p w14:paraId="51EC5E49" w14:textId="77777777" w:rsidR="00123001" w:rsidRPr="001B7C50" w:rsidRDefault="00123001" w:rsidP="00123001">
      <w:bookmarkStart w:id="38" w:name="_Hlk187410942"/>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bookmarkEnd w:id="38"/>
    <w:p w14:paraId="44D2E8D1" w14:textId="68FFB442" w:rsidR="00361C45" w:rsidRPr="001B7C50" w:rsidRDefault="00361C45" w:rsidP="00361C45">
      <w:pPr>
        <w:pStyle w:val="B1"/>
      </w:pPr>
      <w:r w:rsidRPr="001B7C50">
        <w:t>1)</w:t>
      </w:r>
      <w:r w:rsidRPr="001B7C50">
        <w:tab/>
        <w:t>ATSSS-LL functionality with any steering mode.</w:t>
      </w:r>
    </w:p>
    <w:p w14:paraId="6A3A708A" w14:textId="5F9EA4D6" w:rsidR="00361C45" w:rsidRPr="001B7C50" w:rsidRDefault="00361C45" w:rsidP="00361C45">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EFC5D6F" w14:textId="0CC0F77C" w:rsidR="00361C45" w:rsidRPr="001B7C50" w:rsidRDefault="00361C45" w:rsidP="00361C4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12995C78" w14:textId="780BC614" w:rsidR="00361C45" w:rsidRPr="001B7C50" w:rsidRDefault="00361C45" w:rsidP="00361C45">
      <w:pPr>
        <w:pStyle w:val="B1"/>
      </w:pPr>
      <w:r w:rsidRPr="001B7C50">
        <w:tab/>
        <w:t>In this case, the UE indicates that:</w:t>
      </w:r>
    </w:p>
    <w:p w14:paraId="207D25B6" w14:textId="7C9F417A" w:rsidR="00361C45" w:rsidRPr="001B7C50" w:rsidRDefault="00361C45" w:rsidP="00361C45">
      <w:pPr>
        <w:pStyle w:val="B2"/>
      </w:pPr>
      <w:r w:rsidRPr="001B7C50">
        <w:t>a)</w:t>
      </w:r>
      <w:r w:rsidRPr="001B7C50">
        <w:tab/>
        <w:t>it is capable to steer, switch and split the MPTCP traffic of the MA PDU Session by using the MPTCP functionality with any steering mode specified in clause 5.32.8; and</w:t>
      </w:r>
    </w:p>
    <w:p w14:paraId="7C1C80D8" w14:textId="5303E014" w:rsidR="00361C45" w:rsidRPr="001B7C50" w:rsidRDefault="00361C45" w:rsidP="00361C45">
      <w:pPr>
        <w:pStyle w:val="B2"/>
      </w:pPr>
      <w:r w:rsidRPr="001B7C50">
        <w:t>b)</w:t>
      </w:r>
      <w:r w:rsidRPr="001B7C50">
        <w:tab/>
        <w:t>it is capable to steer and switch all other traffic (</w:t>
      </w:r>
      <w:proofErr w:type="gramStart"/>
      <w:r w:rsidRPr="001B7C50">
        <w:t>i.e.</w:t>
      </w:r>
      <w:proofErr w:type="gramEnd"/>
      <w:r w:rsidRPr="001B7C50">
        <w:t xml:space="preserve"> the non-MPTCP traffic) of the MA PDU Session by using the ATSSS-LL functionality with the Active-Standby steering mode specified in clause 5.32.8.</w:t>
      </w:r>
    </w:p>
    <w:p w14:paraId="6C87D47A" w14:textId="62A4567B" w:rsidR="00361C45" w:rsidRDefault="00361C45" w:rsidP="00361C45">
      <w:pPr>
        <w:pStyle w:val="B1"/>
      </w:pPr>
      <w:r>
        <w:t>3)</w:t>
      </w:r>
      <w:r>
        <w:tab/>
        <w:t>MPQUICUDP functionality with any steering mode and ATSSS-LL functionality with only Active-Standby steering mode. The MPQUIC-UDP functionality shall not be used when the type of the MA PDU Session is Ethernet.</w:t>
      </w:r>
    </w:p>
    <w:p w14:paraId="31EF4FD2" w14:textId="5BF9B83E" w:rsidR="00361C45" w:rsidRDefault="00361C45" w:rsidP="00361C45">
      <w:pPr>
        <w:pStyle w:val="B1"/>
      </w:pPr>
      <w:r>
        <w:tab/>
        <w:t>In this case, the UE indicates that:</w:t>
      </w:r>
    </w:p>
    <w:p w14:paraId="44D5FCBC" w14:textId="417C27A6" w:rsidR="00361C45" w:rsidRDefault="00361C45" w:rsidP="00361C45">
      <w:pPr>
        <w:pStyle w:val="B2"/>
      </w:pPr>
      <w:r>
        <w:lastRenderedPageBreak/>
        <w:t>a)</w:t>
      </w:r>
      <w:r>
        <w:tab/>
        <w:t>it is capable to steer, switch and split the MPQUIC traffic of the MA PDU Session by using the MPQUIC functionality with any steering mode specified in clause 5.32.8; and</w:t>
      </w:r>
    </w:p>
    <w:p w14:paraId="604DA325" w14:textId="46F6E2A3" w:rsidR="00361C45" w:rsidRDefault="00361C45" w:rsidP="00361C45">
      <w:pPr>
        <w:pStyle w:val="B2"/>
      </w:pPr>
      <w:r>
        <w:t>b)</w:t>
      </w:r>
      <w:r>
        <w:tab/>
        <w:t>it is capable to steer and switch all other traffic (</w:t>
      </w:r>
      <w:proofErr w:type="gramStart"/>
      <w:r>
        <w:t>i.e.</w:t>
      </w:r>
      <w:proofErr w:type="gramEnd"/>
      <w:r>
        <w:t xml:space="preserve"> the non-MPQUIC traffic) of the MA PDU Session by using the ATSSS-LL functionality with the Active-Standby steering mode specified in clause 5.32.8.</w:t>
      </w:r>
    </w:p>
    <w:p w14:paraId="1D789D08" w14:textId="559699A1" w:rsidR="00361C45" w:rsidRDefault="00361C45" w:rsidP="00361C45">
      <w:pPr>
        <w:pStyle w:val="B1"/>
      </w:pPr>
      <w:r>
        <w:t>4)</w:t>
      </w:r>
      <w:r>
        <w:tab/>
        <w:t>MPQUIC IP functionality with any steering mode and ATSSS-LL functionality with only Active-Standby steering mode. The MPQUIC-IP functionality shall not be used when the type of the MA PDU Session is Ethernet.</w:t>
      </w:r>
    </w:p>
    <w:p w14:paraId="372D0689" w14:textId="2B014510" w:rsidR="00361C45" w:rsidRDefault="00361C45" w:rsidP="00361C45">
      <w:pPr>
        <w:pStyle w:val="B1"/>
      </w:pPr>
      <w:r>
        <w:tab/>
        <w:t>In this case, the UE indicates that:</w:t>
      </w:r>
    </w:p>
    <w:p w14:paraId="55608C50" w14:textId="61395101" w:rsidR="00361C45" w:rsidRDefault="00361C45" w:rsidP="00361C45">
      <w:pPr>
        <w:pStyle w:val="B2"/>
      </w:pPr>
      <w:r>
        <w:t>a)</w:t>
      </w:r>
      <w:r>
        <w:tab/>
        <w:t>it is capable to steer, switch and split all traffic of the MA PDU Session, by using the MPQUIC-IP functionality with any steering mode as specified in clause 5.32.8. and</w:t>
      </w:r>
    </w:p>
    <w:p w14:paraId="73F3AB08" w14:textId="3383FA64" w:rsidR="00361C45" w:rsidRDefault="00361C45" w:rsidP="00361C45">
      <w:pPr>
        <w:pStyle w:val="B2"/>
      </w:pPr>
      <w:r>
        <w:t>b)</w:t>
      </w:r>
      <w:r>
        <w:tab/>
        <w:t>it is capable to steer and switch all traffic of the MA PDU Session by using the ATSSS-LL functionality with the Active-Standby steering mode specified in clause 5.32.8.</w:t>
      </w:r>
    </w:p>
    <w:p w14:paraId="65F5472B" w14:textId="01E50C81" w:rsidR="00361C45" w:rsidRDefault="00361C45" w:rsidP="00361C45">
      <w:pPr>
        <w:pStyle w:val="B1"/>
      </w:pPr>
      <w:r>
        <w:t>5)</w:t>
      </w:r>
      <w:r>
        <w:tab/>
        <w:t>MPQUIC E functionality with any steering mode and ATSSS-LL functionality with only Active-Standby steering mode. MPQUIC E functionality shall be used only when the type of the MA PDU Session is Ethernet.</w:t>
      </w:r>
    </w:p>
    <w:p w14:paraId="0DB820CE" w14:textId="57505483" w:rsidR="00361C45" w:rsidRDefault="00361C45" w:rsidP="00361C45">
      <w:pPr>
        <w:pStyle w:val="B1"/>
      </w:pPr>
      <w:r>
        <w:tab/>
        <w:t>In this case, the UE indicates that:</w:t>
      </w:r>
    </w:p>
    <w:p w14:paraId="6BCF2CB1" w14:textId="1860E2D7" w:rsidR="00361C45" w:rsidRDefault="00361C45" w:rsidP="00361C45">
      <w:pPr>
        <w:pStyle w:val="B2"/>
      </w:pPr>
      <w:r>
        <w:t>a)</w:t>
      </w:r>
      <w:r>
        <w:tab/>
        <w:t>it is capable to steer, switch and split all traffic of the MA PDU Session of type Ethernet, by using the MPQUIC-E functionality with any steering mode as specified in clause 5.32.8. and</w:t>
      </w:r>
    </w:p>
    <w:p w14:paraId="05F26270" w14:textId="7158733C" w:rsidR="00361C45" w:rsidRDefault="00361C45" w:rsidP="00361C45">
      <w:pPr>
        <w:pStyle w:val="B2"/>
      </w:pPr>
      <w:r>
        <w:t>b)</w:t>
      </w:r>
      <w:r>
        <w:tab/>
        <w:t>it is capable to steer and switch all traffic of the MA PDU Session by using the ATSSS-LL functionality with the Active-Standby steering mode specified in clause 5.32.8.</w:t>
      </w:r>
    </w:p>
    <w:p w14:paraId="3EB717F6" w14:textId="4B1D6C5B" w:rsidR="00361C45" w:rsidRDefault="00361C45" w:rsidP="00361C45">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p>
    <w:p w14:paraId="111F17D4" w14:textId="60475F7B" w:rsidR="00361C45" w:rsidRDefault="00361C45" w:rsidP="00361C45">
      <w:pPr>
        <w:pStyle w:val="B1"/>
      </w:pPr>
      <w:r>
        <w:tab/>
        <w:t>In this case, the UE indicates that it is capable to steer, switch and split all traffic of the MA PDU Session by using the MPQUIC-IP functionality with any steering mode as specified in clause 5.32.8.</w:t>
      </w:r>
    </w:p>
    <w:p w14:paraId="0D467E61" w14:textId="09F215C6" w:rsidR="004C3DAA" w:rsidRDefault="0012508E" w:rsidP="004C3DAA">
      <w:pPr>
        <w:pStyle w:val="B1"/>
        <w:rPr>
          <w:ins w:id="39" w:author="jeounglak Ha(ETRI)" w:date="2025-01-13T13:53:00Z"/>
        </w:rPr>
      </w:pPr>
      <w:ins w:id="40" w:author="jeounglak Ha(ETRI)" w:date="2025-01-14T11:07:00Z">
        <w:r>
          <w:t>7</w:t>
        </w:r>
      </w:ins>
      <w:ins w:id="41" w:author="jeounglak Ha(ETRI)" w:date="2025-01-13T13:53:00Z">
        <w:r w:rsidR="004C3DAA">
          <w:t>)</w:t>
        </w:r>
        <w:r w:rsidR="004C3DAA">
          <w:tab/>
          <w:t>MPQUIC-E functionality with any steering mode without any ATSSS-LL functionality. The MPQUIC-E functionality shall be used when the type of the MA PDU Session is Ethernet. This capability shall be provided when the UE supports only MPQUIC-</w:t>
        </w:r>
      </w:ins>
      <w:ins w:id="42" w:author="jeounglak Ha(ETRI)" w:date="2025-01-13T13:54:00Z">
        <w:r w:rsidR="004C3DAA">
          <w:t>E</w:t>
        </w:r>
      </w:ins>
      <w:ins w:id="43" w:author="jeounglak Ha(ETRI)" w:date="2025-01-13T13:53:00Z">
        <w:r w:rsidR="004C3DAA">
          <w:t xml:space="preserve"> functionality.</w:t>
        </w:r>
      </w:ins>
    </w:p>
    <w:p w14:paraId="646AF945" w14:textId="6DE0B290" w:rsidR="004C3DAA" w:rsidRDefault="004C3DAA" w:rsidP="004C3DAA">
      <w:pPr>
        <w:pStyle w:val="B1"/>
        <w:rPr>
          <w:ins w:id="44" w:author="jeounglak Ha(ETRI)" w:date="2025-01-13T13:53:00Z"/>
        </w:rPr>
      </w:pPr>
      <w:ins w:id="45" w:author="jeounglak Ha(ETRI)" w:date="2025-01-13T13:53:00Z">
        <w:r>
          <w:tab/>
          <w:t>In this case, the UE indicates that it is capable to steer, switch and split all traffic of the MA PDU Session by using the MPQUIC-</w:t>
        </w:r>
      </w:ins>
      <w:ins w:id="46" w:author="jeounglak Ha(ETRI)" w:date="2025-01-13T13:54:00Z">
        <w:r>
          <w:t>E</w:t>
        </w:r>
      </w:ins>
      <w:ins w:id="47" w:author="jeounglak Ha(ETRI)" w:date="2025-01-13T13:53:00Z">
        <w:r>
          <w:t xml:space="preserve"> functionality with any steering mode as specified in clause 5.32.8.</w:t>
        </w:r>
      </w:ins>
    </w:p>
    <w:p w14:paraId="499ED30C" w14:textId="77777777" w:rsidR="00123001" w:rsidRPr="001B7C50" w:rsidRDefault="00123001" w:rsidP="00123001">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bookmarkStart w:id="48" w:name="_CRFigure5_32_6_11"/>
    <w:p w14:paraId="6D1341CF" w14:textId="77777777" w:rsidR="00123001" w:rsidRDefault="00123001" w:rsidP="00123001">
      <w:pPr>
        <w:pStyle w:val="TH"/>
      </w:pPr>
      <w:r w:rsidRPr="00F12E2D">
        <w:object w:dxaOrig="8781" w:dyaOrig="7761" w14:anchorId="23D0C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4pt" o:ole="">
            <v:imagedata r:id="rId17" o:title=""/>
          </v:shape>
          <o:OLEObject Type="Embed" ProgID="Visio.Drawing.15" ShapeID="_x0000_i1025" DrawAspect="Content" ObjectID="_1798377344" r:id="rId18"/>
        </w:object>
      </w:r>
    </w:p>
    <w:p w14:paraId="16D082DC" w14:textId="77777777" w:rsidR="00123001" w:rsidRPr="001B7C50" w:rsidRDefault="00123001" w:rsidP="00123001">
      <w:pPr>
        <w:pStyle w:val="TF"/>
      </w:pPr>
      <w:r w:rsidRPr="001B7C50">
        <w:t xml:space="preserve">Figure </w:t>
      </w:r>
      <w:bookmarkEnd w:id="48"/>
      <w:r w:rsidRPr="001B7C50">
        <w:t>5.32.6.1-1: Steering functionalities in an example UE model</w:t>
      </w:r>
    </w:p>
    <w:p w14:paraId="5838F1AF" w14:textId="77777777" w:rsidR="00123001" w:rsidRDefault="00123001" w:rsidP="00123001">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B9CB685" w14:textId="77777777" w:rsidR="00123001" w:rsidRPr="001B7C50" w:rsidRDefault="00123001" w:rsidP="00123001">
      <w:r w:rsidRPr="001B7C50">
        <w:t>All steering functionalities in the UE shall take ATSSS decisions (</w:t>
      </w:r>
      <w:proofErr w:type="gramStart"/>
      <w:r w:rsidRPr="001B7C50">
        <w:t>i.e.</w:t>
      </w:r>
      <w:proofErr w:type="gramEnd"/>
      <w:r w:rsidRPr="001B7C50">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32AAD8D" w14:textId="6F4A7050" w:rsidR="00242543" w:rsidRPr="00123001" w:rsidRDefault="00123001" w:rsidP="00242543">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DBD0768" w14:textId="6FA39A25" w:rsidR="00A7684E" w:rsidRPr="005F7728" w:rsidRDefault="005F7728" w:rsidP="005F772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9" w:name="_CR7_3_3"/>
      <w:bookmarkEnd w:id="49"/>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A7684E" w:rsidRPr="005F77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99611" w14:textId="77777777" w:rsidR="000F54B2" w:rsidRDefault="000F54B2">
      <w:pPr>
        <w:spacing w:after="0"/>
      </w:pPr>
      <w:r>
        <w:separator/>
      </w:r>
    </w:p>
  </w:endnote>
  <w:endnote w:type="continuationSeparator" w:id="0">
    <w:p w14:paraId="1D5E55D5" w14:textId="77777777" w:rsidR="000F54B2" w:rsidRDefault="000F54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5F2BC" w14:textId="77777777" w:rsidR="000F54B2" w:rsidRDefault="000F54B2">
      <w:pPr>
        <w:spacing w:after="0"/>
      </w:pPr>
      <w:r>
        <w:separator/>
      </w:r>
    </w:p>
  </w:footnote>
  <w:footnote w:type="continuationSeparator" w:id="0">
    <w:p w14:paraId="2A84AE5C" w14:textId="77777777" w:rsidR="000F54B2" w:rsidRDefault="000F54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D426A9" w:rsidRDefault="00D426A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2910"/>
        </w:tabs>
        <w:ind w:left="2910"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18"/>
  </w:num>
  <w:num w:numId="6">
    <w:abstractNumId w:val="16"/>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17"/>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213"/>
    <w:rsid w:val="000022BE"/>
    <w:rsid w:val="0000242A"/>
    <w:rsid w:val="00004300"/>
    <w:rsid w:val="000047E5"/>
    <w:rsid w:val="00005110"/>
    <w:rsid w:val="00005B64"/>
    <w:rsid w:val="00006CB5"/>
    <w:rsid w:val="00007048"/>
    <w:rsid w:val="00007EC2"/>
    <w:rsid w:val="00010DCD"/>
    <w:rsid w:val="00010EC8"/>
    <w:rsid w:val="00011951"/>
    <w:rsid w:val="00012D99"/>
    <w:rsid w:val="00012DAB"/>
    <w:rsid w:val="00013ED1"/>
    <w:rsid w:val="00015877"/>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81B"/>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1647"/>
    <w:rsid w:val="000625BC"/>
    <w:rsid w:val="000633A1"/>
    <w:rsid w:val="000640CA"/>
    <w:rsid w:val="00064930"/>
    <w:rsid w:val="00064A23"/>
    <w:rsid w:val="00065522"/>
    <w:rsid w:val="00066A9B"/>
    <w:rsid w:val="000675CC"/>
    <w:rsid w:val="0006789D"/>
    <w:rsid w:val="000702DC"/>
    <w:rsid w:val="00070B39"/>
    <w:rsid w:val="0007196F"/>
    <w:rsid w:val="000747D5"/>
    <w:rsid w:val="00075462"/>
    <w:rsid w:val="00075990"/>
    <w:rsid w:val="0007714E"/>
    <w:rsid w:val="000777AF"/>
    <w:rsid w:val="000814FF"/>
    <w:rsid w:val="00083D13"/>
    <w:rsid w:val="000840B8"/>
    <w:rsid w:val="000855C7"/>
    <w:rsid w:val="000857A8"/>
    <w:rsid w:val="000867C9"/>
    <w:rsid w:val="00086A13"/>
    <w:rsid w:val="00095085"/>
    <w:rsid w:val="000958D3"/>
    <w:rsid w:val="000A1C8C"/>
    <w:rsid w:val="000A2B40"/>
    <w:rsid w:val="000A303C"/>
    <w:rsid w:val="000A6394"/>
    <w:rsid w:val="000A64DC"/>
    <w:rsid w:val="000B0AE5"/>
    <w:rsid w:val="000B2D45"/>
    <w:rsid w:val="000B39AE"/>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54A5"/>
    <w:rsid w:val="000E65A2"/>
    <w:rsid w:val="000E6B24"/>
    <w:rsid w:val="000F0801"/>
    <w:rsid w:val="000F14F8"/>
    <w:rsid w:val="000F22C8"/>
    <w:rsid w:val="000F3871"/>
    <w:rsid w:val="000F46A8"/>
    <w:rsid w:val="000F54B2"/>
    <w:rsid w:val="000F629C"/>
    <w:rsid w:val="000F6488"/>
    <w:rsid w:val="000F64EF"/>
    <w:rsid w:val="000F6E7F"/>
    <w:rsid w:val="000F7F11"/>
    <w:rsid w:val="001006F8"/>
    <w:rsid w:val="00100841"/>
    <w:rsid w:val="00100F9A"/>
    <w:rsid w:val="00103B37"/>
    <w:rsid w:val="00103D4D"/>
    <w:rsid w:val="001043DD"/>
    <w:rsid w:val="00104482"/>
    <w:rsid w:val="00104E3B"/>
    <w:rsid w:val="001052BB"/>
    <w:rsid w:val="001106CB"/>
    <w:rsid w:val="00110FF7"/>
    <w:rsid w:val="00112DC7"/>
    <w:rsid w:val="0011394D"/>
    <w:rsid w:val="00113DBF"/>
    <w:rsid w:val="00115309"/>
    <w:rsid w:val="0011594E"/>
    <w:rsid w:val="0011770E"/>
    <w:rsid w:val="00120D0F"/>
    <w:rsid w:val="00121950"/>
    <w:rsid w:val="00123001"/>
    <w:rsid w:val="00124863"/>
    <w:rsid w:val="00124C9B"/>
    <w:rsid w:val="0012508E"/>
    <w:rsid w:val="00126773"/>
    <w:rsid w:val="00127305"/>
    <w:rsid w:val="00127EE9"/>
    <w:rsid w:val="00130494"/>
    <w:rsid w:val="00131153"/>
    <w:rsid w:val="00131A1F"/>
    <w:rsid w:val="00132C8B"/>
    <w:rsid w:val="00133A6D"/>
    <w:rsid w:val="0013429F"/>
    <w:rsid w:val="00137CC9"/>
    <w:rsid w:val="001448ED"/>
    <w:rsid w:val="0014545B"/>
    <w:rsid w:val="00145C54"/>
    <w:rsid w:val="00145D43"/>
    <w:rsid w:val="00147497"/>
    <w:rsid w:val="00152460"/>
    <w:rsid w:val="00152C09"/>
    <w:rsid w:val="00152C94"/>
    <w:rsid w:val="0015338F"/>
    <w:rsid w:val="001535FA"/>
    <w:rsid w:val="001538B7"/>
    <w:rsid w:val="001539A7"/>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4A25"/>
    <w:rsid w:val="0019524E"/>
    <w:rsid w:val="001975F0"/>
    <w:rsid w:val="001A0491"/>
    <w:rsid w:val="001A08B3"/>
    <w:rsid w:val="001A564B"/>
    <w:rsid w:val="001A7B60"/>
    <w:rsid w:val="001B05FF"/>
    <w:rsid w:val="001B0B76"/>
    <w:rsid w:val="001B3278"/>
    <w:rsid w:val="001B3AD4"/>
    <w:rsid w:val="001B4EA5"/>
    <w:rsid w:val="001B52F0"/>
    <w:rsid w:val="001B5B8C"/>
    <w:rsid w:val="001B5D6A"/>
    <w:rsid w:val="001B6578"/>
    <w:rsid w:val="001B7255"/>
    <w:rsid w:val="001B7A65"/>
    <w:rsid w:val="001C0C62"/>
    <w:rsid w:val="001C101A"/>
    <w:rsid w:val="001C25FC"/>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4DC4"/>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3336"/>
    <w:rsid w:val="00214D00"/>
    <w:rsid w:val="002157D7"/>
    <w:rsid w:val="002159F5"/>
    <w:rsid w:val="00216D05"/>
    <w:rsid w:val="00217630"/>
    <w:rsid w:val="002177A9"/>
    <w:rsid w:val="00221185"/>
    <w:rsid w:val="00222F82"/>
    <w:rsid w:val="002248E6"/>
    <w:rsid w:val="00226479"/>
    <w:rsid w:val="00227E8F"/>
    <w:rsid w:val="002312D0"/>
    <w:rsid w:val="00231E95"/>
    <w:rsid w:val="002322D8"/>
    <w:rsid w:val="002325C8"/>
    <w:rsid w:val="002330BC"/>
    <w:rsid w:val="00234236"/>
    <w:rsid w:val="00236262"/>
    <w:rsid w:val="002412AA"/>
    <w:rsid w:val="00241B3B"/>
    <w:rsid w:val="00242543"/>
    <w:rsid w:val="002425DE"/>
    <w:rsid w:val="00245377"/>
    <w:rsid w:val="00245ECB"/>
    <w:rsid w:val="002466FA"/>
    <w:rsid w:val="00246DBB"/>
    <w:rsid w:val="00246EBF"/>
    <w:rsid w:val="002471F4"/>
    <w:rsid w:val="00247EDB"/>
    <w:rsid w:val="00250F1E"/>
    <w:rsid w:val="0025238A"/>
    <w:rsid w:val="00254AF5"/>
    <w:rsid w:val="00255BA1"/>
    <w:rsid w:val="00256250"/>
    <w:rsid w:val="0026004D"/>
    <w:rsid w:val="0026005C"/>
    <w:rsid w:val="00260607"/>
    <w:rsid w:val="002608CC"/>
    <w:rsid w:val="00261227"/>
    <w:rsid w:val="002640DD"/>
    <w:rsid w:val="002641D2"/>
    <w:rsid w:val="0026690C"/>
    <w:rsid w:val="00266BAF"/>
    <w:rsid w:val="002703E8"/>
    <w:rsid w:val="00271081"/>
    <w:rsid w:val="0027172E"/>
    <w:rsid w:val="00271A35"/>
    <w:rsid w:val="00271E5F"/>
    <w:rsid w:val="00272817"/>
    <w:rsid w:val="00272ED1"/>
    <w:rsid w:val="00272EDC"/>
    <w:rsid w:val="00273485"/>
    <w:rsid w:val="0027375E"/>
    <w:rsid w:val="00273868"/>
    <w:rsid w:val="00273BC8"/>
    <w:rsid w:val="00273EA9"/>
    <w:rsid w:val="00275CDD"/>
    <w:rsid w:val="00275D12"/>
    <w:rsid w:val="00275D77"/>
    <w:rsid w:val="002760B4"/>
    <w:rsid w:val="00277DBF"/>
    <w:rsid w:val="00280BC4"/>
    <w:rsid w:val="002821A7"/>
    <w:rsid w:val="002841FC"/>
    <w:rsid w:val="00284FEB"/>
    <w:rsid w:val="00285CC4"/>
    <w:rsid w:val="002860C4"/>
    <w:rsid w:val="00286FF7"/>
    <w:rsid w:val="00291381"/>
    <w:rsid w:val="00292FF9"/>
    <w:rsid w:val="002932BE"/>
    <w:rsid w:val="002932CD"/>
    <w:rsid w:val="002932F5"/>
    <w:rsid w:val="00296CBC"/>
    <w:rsid w:val="002977EA"/>
    <w:rsid w:val="00297B3D"/>
    <w:rsid w:val="00297DA3"/>
    <w:rsid w:val="002A044F"/>
    <w:rsid w:val="002A08FF"/>
    <w:rsid w:val="002A2D31"/>
    <w:rsid w:val="002A2E6C"/>
    <w:rsid w:val="002A31F3"/>
    <w:rsid w:val="002A4C44"/>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D14"/>
    <w:rsid w:val="002C6ED9"/>
    <w:rsid w:val="002C71AC"/>
    <w:rsid w:val="002C71D6"/>
    <w:rsid w:val="002D10D8"/>
    <w:rsid w:val="002D2315"/>
    <w:rsid w:val="002D236E"/>
    <w:rsid w:val="002D3B64"/>
    <w:rsid w:val="002D452F"/>
    <w:rsid w:val="002D6644"/>
    <w:rsid w:val="002D7158"/>
    <w:rsid w:val="002D718E"/>
    <w:rsid w:val="002D71D5"/>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6EB4"/>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5C65"/>
    <w:rsid w:val="00326EE9"/>
    <w:rsid w:val="00327E81"/>
    <w:rsid w:val="00330F5F"/>
    <w:rsid w:val="00333633"/>
    <w:rsid w:val="00336050"/>
    <w:rsid w:val="00342644"/>
    <w:rsid w:val="0034429A"/>
    <w:rsid w:val="00345CF4"/>
    <w:rsid w:val="003465AE"/>
    <w:rsid w:val="00347343"/>
    <w:rsid w:val="003506F2"/>
    <w:rsid w:val="0035443F"/>
    <w:rsid w:val="0035446B"/>
    <w:rsid w:val="00354B07"/>
    <w:rsid w:val="00355C62"/>
    <w:rsid w:val="00357D8E"/>
    <w:rsid w:val="003609B9"/>
    <w:rsid w:val="003609EF"/>
    <w:rsid w:val="00361C45"/>
    <w:rsid w:val="0036231A"/>
    <w:rsid w:val="00363DE3"/>
    <w:rsid w:val="0036402D"/>
    <w:rsid w:val="00365FD0"/>
    <w:rsid w:val="00366DCA"/>
    <w:rsid w:val="00367984"/>
    <w:rsid w:val="00367B72"/>
    <w:rsid w:val="003710E4"/>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1E8E"/>
    <w:rsid w:val="003A3DFD"/>
    <w:rsid w:val="003A3EDC"/>
    <w:rsid w:val="003A51D5"/>
    <w:rsid w:val="003A591C"/>
    <w:rsid w:val="003A6353"/>
    <w:rsid w:val="003A7620"/>
    <w:rsid w:val="003B09D6"/>
    <w:rsid w:val="003B2588"/>
    <w:rsid w:val="003B25B9"/>
    <w:rsid w:val="003B2AF5"/>
    <w:rsid w:val="003B435A"/>
    <w:rsid w:val="003B4ABC"/>
    <w:rsid w:val="003B619D"/>
    <w:rsid w:val="003B7BE6"/>
    <w:rsid w:val="003C0714"/>
    <w:rsid w:val="003C1D39"/>
    <w:rsid w:val="003C1FF3"/>
    <w:rsid w:val="003C2E81"/>
    <w:rsid w:val="003C378E"/>
    <w:rsid w:val="003C37AE"/>
    <w:rsid w:val="003C5A47"/>
    <w:rsid w:val="003C5F35"/>
    <w:rsid w:val="003C6386"/>
    <w:rsid w:val="003C7619"/>
    <w:rsid w:val="003D0341"/>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57E"/>
    <w:rsid w:val="003F3814"/>
    <w:rsid w:val="003F4B39"/>
    <w:rsid w:val="003F4E3C"/>
    <w:rsid w:val="003F57DD"/>
    <w:rsid w:val="003F6AE4"/>
    <w:rsid w:val="003F73FE"/>
    <w:rsid w:val="00401477"/>
    <w:rsid w:val="00402137"/>
    <w:rsid w:val="0040369B"/>
    <w:rsid w:val="00404E5E"/>
    <w:rsid w:val="00404F53"/>
    <w:rsid w:val="00405F00"/>
    <w:rsid w:val="00410371"/>
    <w:rsid w:val="00411D9A"/>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4814"/>
    <w:rsid w:val="00446764"/>
    <w:rsid w:val="00446E36"/>
    <w:rsid w:val="004473A9"/>
    <w:rsid w:val="004523C0"/>
    <w:rsid w:val="004537B1"/>
    <w:rsid w:val="00453A86"/>
    <w:rsid w:val="00457C67"/>
    <w:rsid w:val="00460BFD"/>
    <w:rsid w:val="004610E5"/>
    <w:rsid w:val="00461BA6"/>
    <w:rsid w:val="004659B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A6"/>
    <w:rsid w:val="00483AF5"/>
    <w:rsid w:val="00483CD9"/>
    <w:rsid w:val="00484359"/>
    <w:rsid w:val="00484BEC"/>
    <w:rsid w:val="00487037"/>
    <w:rsid w:val="00490674"/>
    <w:rsid w:val="004915CF"/>
    <w:rsid w:val="004919DB"/>
    <w:rsid w:val="00492E6B"/>
    <w:rsid w:val="00494A50"/>
    <w:rsid w:val="004950A2"/>
    <w:rsid w:val="00495282"/>
    <w:rsid w:val="004A037A"/>
    <w:rsid w:val="004A101C"/>
    <w:rsid w:val="004A1CF9"/>
    <w:rsid w:val="004A38CA"/>
    <w:rsid w:val="004A50C1"/>
    <w:rsid w:val="004A5C45"/>
    <w:rsid w:val="004A7BAB"/>
    <w:rsid w:val="004B0CEB"/>
    <w:rsid w:val="004B0D37"/>
    <w:rsid w:val="004B29FD"/>
    <w:rsid w:val="004B2F20"/>
    <w:rsid w:val="004B75B7"/>
    <w:rsid w:val="004B7AB4"/>
    <w:rsid w:val="004C0479"/>
    <w:rsid w:val="004C1B55"/>
    <w:rsid w:val="004C1E16"/>
    <w:rsid w:val="004C363A"/>
    <w:rsid w:val="004C37ED"/>
    <w:rsid w:val="004C3B5D"/>
    <w:rsid w:val="004C3DAA"/>
    <w:rsid w:val="004C6A3D"/>
    <w:rsid w:val="004C7E38"/>
    <w:rsid w:val="004D12D4"/>
    <w:rsid w:val="004D1876"/>
    <w:rsid w:val="004D1A7B"/>
    <w:rsid w:val="004D244F"/>
    <w:rsid w:val="004D4B83"/>
    <w:rsid w:val="004D4FFE"/>
    <w:rsid w:val="004D588B"/>
    <w:rsid w:val="004D6279"/>
    <w:rsid w:val="004D654E"/>
    <w:rsid w:val="004D77AD"/>
    <w:rsid w:val="004E02FC"/>
    <w:rsid w:val="004E0496"/>
    <w:rsid w:val="004E13EC"/>
    <w:rsid w:val="004E2E00"/>
    <w:rsid w:val="004E31B5"/>
    <w:rsid w:val="004E5211"/>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139D"/>
    <w:rsid w:val="005122BA"/>
    <w:rsid w:val="00513E9E"/>
    <w:rsid w:val="0051556D"/>
    <w:rsid w:val="0051580D"/>
    <w:rsid w:val="00516758"/>
    <w:rsid w:val="005179D4"/>
    <w:rsid w:val="0052204E"/>
    <w:rsid w:val="005229D6"/>
    <w:rsid w:val="00523DDC"/>
    <w:rsid w:val="00524238"/>
    <w:rsid w:val="005250CC"/>
    <w:rsid w:val="00526943"/>
    <w:rsid w:val="00530128"/>
    <w:rsid w:val="00530E1A"/>
    <w:rsid w:val="00530F2B"/>
    <w:rsid w:val="0053105D"/>
    <w:rsid w:val="00531341"/>
    <w:rsid w:val="0053225C"/>
    <w:rsid w:val="005323B0"/>
    <w:rsid w:val="00532DD7"/>
    <w:rsid w:val="00533682"/>
    <w:rsid w:val="005341BE"/>
    <w:rsid w:val="005343EA"/>
    <w:rsid w:val="00535A50"/>
    <w:rsid w:val="00535B05"/>
    <w:rsid w:val="005369AB"/>
    <w:rsid w:val="0053783C"/>
    <w:rsid w:val="00541257"/>
    <w:rsid w:val="0054210E"/>
    <w:rsid w:val="0054267A"/>
    <w:rsid w:val="0054318D"/>
    <w:rsid w:val="00543C90"/>
    <w:rsid w:val="00544812"/>
    <w:rsid w:val="0054636E"/>
    <w:rsid w:val="00547111"/>
    <w:rsid w:val="005516BD"/>
    <w:rsid w:val="00551DAA"/>
    <w:rsid w:val="00554218"/>
    <w:rsid w:val="00554AFD"/>
    <w:rsid w:val="00555030"/>
    <w:rsid w:val="0055635F"/>
    <w:rsid w:val="005565E1"/>
    <w:rsid w:val="0055706B"/>
    <w:rsid w:val="00557200"/>
    <w:rsid w:val="005575B5"/>
    <w:rsid w:val="0056089A"/>
    <w:rsid w:val="00560A21"/>
    <w:rsid w:val="00562A5B"/>
    <w:rsid w:val="0056325D"/>
    <w:rsid w:val="00565FA9"/>
    <w:rsid w:val="00566C04"/>
    <w:rsid w:val="00567A6F"/>
    <w:rsid w:val="005700C0"/>
    <w:rsid w:val="00572EBA"/>
    <w:rsid w:val="00572EFA"/>
    <w:rsid w:val="00573434"/>
    <w:rsid w:val="005747A1"/>
    <w:rsid w:val="00574C19"/>
    <w:rsid w:val="00574D50"/>
    <w:rsid w:val="005757CE"/>
    <w:rsid w:val="00576001"/>
    <w:rsid w:val="005777DA"/>
    <w:rsid w:val="00580017"/>
    <w:rsid w:val="00580207"/>
    <w:rsid w:val="00580FAB"/>
    <w:rsid w:val="0058211F"/>
    <w:rsid w:val="00582E9F"/>
    <w:rsid w:val="00583F56"/>
    <w:rsid w:val="0058586E"/>
    <w:rsid w:val="00585CF2"/>
    <w:rsid w:val="00586A3D"/>
    <w:rsid w:val="00586CA6"/>
    <w:rsid w:val="00587E86"/>
    <w:rsid w:val="0059194B"/>
    <w:rsid w:val="00592D74"/>
    <w:rsid w:val="005949C2"/>
    <w:rsid w:val="00595C9B"/>
    <w:rsid w:val="00596E17"/>
    <w:rsid w:val="00597FA4"/>
    <w:rsid w:val="005A01BC"/>
    <w:rsid w:val="005A1013"/>
    <w:rsid w:val="005A21B1"/>
    <w:rsid w:val="005A2D59"/>
    <w:rsid w:val="005A54A1"/>
    <w:rsid w:val="005A5CE6"/>
    <w:rsid w:val="005A7160"/>
    <w:rsid w:val="005B0135"/>
    <w:rsid w:val="005B178A"/>
    <w:rsid w:val="005B49FD"/>
    <w:rsid w:val="005B4BBB"/>
    <w:rsid w:val="005B7A51"/>
    <w:rsid w:val="005C1338"/>
    <w:rsid w:val="005C24DA"/>
    <w:rsid w:val="005C2891"/>
    <w:rsid w:val="005C2920"/>
    <w:rsid w:val="005C40F6"/>
    <w:rsid w:val="005C5A7B"/>
    <w:rsid w:val="005C5D8B"/>
    <w:rsid w:val="005C679E"/>
    <w:rsid w:val="005C7B03"/>
    <w:rsid w:val="005D1B97"/>
    <w:rsid w:val="005D2566"/>
    <w:rsid w:val="005D4039"/>
    <w:rsid w:val="005D408B"/>
    <w:rsid w:val="005D4877"/>
    <w:rsid w:val="005D7982"/>
    <w:rsid w:val="005E0D8D"/>
    <w:rsid w:val="005E1602"/>
    <w:rsid w:val="005E1809"/>
    <w:rsid w:val="005E261C"/>
    <w:rsid w:val="005E2C44"/>
    <w:rsid w:val="005E370F"/>
    <w:rsid w:val="005E7E3E"/>
    <w:rsid w:val="005F14B8"/>
    <w:rsid w:val="005F1E72"/>
    <w:rsid w:val="005F734A"/>
    <w:rsid w:val="005F7728"/>
    <w:rsid w:val="00601A14"/>
    <w:rsid w:val="00602DB6"/>
    <w:rsid w:val="00603C78"/>
    <w:rsid w:val="006053C5"/>
    <w:rsid w:val="006058BF"/>
    <w:rsid w:val="00607A65"/>
    <w:rsid w:val="00607C9E"/>
    <w:rsid w:val="0061021F"/>
    <w:rsid w:val="0061271D"/>
    <w:rsid w:val="00614956"/>
    <w:rsid w:val="00614BE8"/>
    <w:rsid w:val="00614CF4"/>
    <w:rsid w:val="00615F1D"/>
    <w:rsid w:val="00616027"/>
    <w:rsid w:val="0061614D"/>
    <w:rsid w:val="0061709F"/>
    <w:rsid w:val="00617179"/>
    <w:rsid w:val="00620BD0"/>
    <w:rsid w:val="00621188"/>
    <w:rsid w:val="00621202"/>
    <w:rsid w:val="006214BB"/>
    <w:rsid w:val="00621F83"/>
    <w:rsid w:val="00622145"/>
    <w:rsid w:val="00622924"/>
    <w:rsid w:val="00622C20"/>
    <w:rsid w:val="00622EB8"/>
    <w:rsid w:val="00622F10"/>
    <w:rsid w:val="00623751"/>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33E"/>
    <w:rsid w:val="006438E2"/>
    <w:rsid w:val="00645E9C"/>
    <w:rsid w:val="00646FDC"/>
    <w:rsid w:val="0065064F"/>
    <w:rsid w:val="00651059"/>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85F3D"/>
    <w:rsid w:val="006907A0"/>
    <w:rsid w:val="00692200"/>
    <w:rsid w:val="00694413"/>
    <w:rsid w:val="0069534C"/>
    <w:rsid w:val="006956F3"/>
    <w:rsid w:val="00695808"/>
    <w:rsid w:val="00696DC3"/>
    <w:rsid w:val="006971C5"/>
    <w:rsid w:val="006975D7"/>
    <w:rsid w:val="00697C49"/>
    <w:rsid w:val="006A1904"/>
    <w:rsid w:val="006A283E"/>
    <w:rsid w:val="006A4185"/>
    <w:rsid w:val="006A5EED"/>
    <w:rsid w:val="006A6DAE"/>
    <w:rsid w:val="006A7C20"/>
    <w:rsid w:val="006B08BB"/>
    <w:rsid w:val="006B10F4"/>
    <w:rsid w:val="006B3BBD"/>
    <w:rsid w:val="006B46FB"/>
    <w:rsid w:val="006B524C"/>
    <w:rsid w:val="006B785E"/>
    <w:rsid w:val="006C112F"/>
    <w:rsid w:val="006C21A2"/>
    <w:rsid w:val="006C29F9"/>
    <w:rsid w:val="006C42D3"/>
    <w:rsid w:val="006C45BA"/>
    <w:rsid w:val="006C4EEF"/>
    <w:rsid w:val="006C66FD"/>
    <w:rsid w:val="006C673E"/>
    <w:rsid w:val="006C7E5C"/>
    <w:rsid w:val="006D1104"/>
    <w:rsid w:val="006D2DDE"/>
    <w:rsid w:val="006D3037"/>
    <w:rsid w:val="006D31D5"/>
    <w:rsid w:val="006D4895"/>
    <w:rsid w:val="006D4987"/>
    <w:rsid w:val="006D4D5B"/>
    <w:rsid w:val="006D7813"/>
    <w:rsid w:val="006E003C"/>
    <w:rsid w:val="006E05AF"/>
    <w:rsid w:val="006E1444"/>
    <w:rsid w:val="006E21FB"/>
    <w:rsid w:val="006E28F9"/>
    <w:rsid w:val="006E35C6"/>
    <w:rsid w:val="006E39C1"/>
    <w:rsid w:val="006E3D51"/>
    <w:rsid w:val="006E41D9"/>
    <w:rsid w:val="006E41F2"/>
    <w:rsid w:val="006E47D8"/>
    <w:rsid w:val="006E52D5"/>
    <w:rsid w:val="006E5AF5"/>
    <w:rsid w:val="006E6950"/>
    <w:rsid w:val="006E771A"/>
    <w:rsid w:val="006F0E98"/>
    <w:rsid w:val="006F2130"/>
    <w:rsid w:val="006F23FD"/>
    <w:rsid w:val="006F2690"/>
    <w:rsid w:val="006F33AA"/>
    <w:rsid w:val="006F7748"/>
    <w:rsid w:val="007004D0"/>
    <w:rsid w:val="00700B16"/>
    <w:rsid w:val="0070403D"/>
    <w:rsid w:val="007040D3"/>
    <w:rsid w:val="007044CD"/>
    <w:rsid w:val="0070481F"/>
    <w:rsid w:val="00704C4B"/>
    <w:rsid w:val="007052A6"/>
    <w:rsid w:val="00706410"/>
    <w:rsid w:val="007072A8"/>
    <w:rsid w:val="00711294"/>
    <w:rsid w:val="00713477"/>
    <w:rsid w:val="007136C8"/>
    <w:rsid w:val="00713E62"/>
    <w:rsid w:val="00713FE1"/>
    <w:rsid w:val="007153BE"/>
    <w:rsid w:val="00715CBB"/>
    <w:rsid w:val="00717340"/>
    <w:rsid w:val="00721801"/>
    <w:rsid w:val="00721E3B"/>
    <w:rsid w:val="00722F2F"/>
    <w:rsid w:val="00723E64"/>
    <w:rsid w:val="007255DE"/>
    <w:rsid w:val="007261A7"/>
    <w:rsid w:val="00726E32"/>
    <w:rsid w:val="0072744B"/>
    <w:rsid w:val="00730DA3"/>
    <w:rsid w:val="0073431A"/>
    <w:rsid w:val="0074144A"/>
    <w:rsid w:val="00743CCF"/>
    <w:rsid w:val="00746246"/>
    <w:rsid w:val="007466CB"/>
    <w:rsid w:val="00750132"/>
    <w:rsid w:val="007506B7"/>
    <w:rsid w:val="00750F9B"/>
    <w:rsid w:val="00751436"/>
    <w:rsid w:val="007516ED"/>
    <w:rsid w:val="0075179E"/>
    <w:rsid w:val="0075213A"/>
    <w:rsid w:val="0075257E"/>
    <w:rsid w:val="00752B35"/>
    <w:rsid w:val="00754311"/>
    <w:rsid w:val="00754F69"/>
    <w:rsid w:val="00756091"/>
    <w:rsid w:val="00756177"/>
    <w:rsid w:val="00757282"/>
    <w:rsid w:val="0075772F"/>
    <w:rsid w:val="007601D6"/>
    <w:rsid w:val="00760C1B"/>
    <w:rsid w:val="007619B6"/>
    <w:rsid w:val="007629D1"/>
    <w:rsid w:val="00763263"/>
    <w:rsid w:val="00763A8A"/>
    <w:rsid w:val="00763C47"/>
    <w:rsid w:val="007642D6"/>
    <w:rsid w:val="00764925"/>
    <w:rsid w:val="00764D75"/>
    <w:rsid w:val="007666A4"/>
    <w:rsid w:val="007667E8"/>
    <w:rsid w:val="0076708D"/>
    <w:rsid w:val="0076767C"/>
    <w:rsid w:val="0077464A"/>
    <w:rsid w:val="00775186"/>
    <w:rsid w:val="00775E2D"/>
    <w:rsid w:val="007776E2"/>
    <w:rsid w:val="0078086B"/>
    <w:rsid w:val="00783AED"/>
    <w:rsid w:val="00784178"/>
    <w:rsid w:val="007847EA"/>
    <w:rsid w:val="00784F60"/>
    <w:rsid w:val="00786BDD"/>
    <w:rsid w:val="00786FE1"/>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A6B9E"/>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34A4"/>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6F70"/>
    <w:rsid w:val="008105D7"/>
    <w:rsid w:val="00810E66"/>
    <w:rsid w:val="00811E09"/>
    <w:rsid w:val="00814074"/>
    <w:rsid w:val="00816A77"/>
    <w:rsid w:val="00816B36"/>
    <w:rsid w:val="00817537"/>
    <w:rsid w:val="008202C8"/>
    <w:rsid w:val="0082127D"/>
    <w:rsid w:val="00821941"/>
    <w:rsid w:val="008223C8"/>
    <w:rsid w:val="00823338"/>
    <w:rsid w:val="008249C9"/>
    <w:rsid w:val="00824A0C"/>
    <w:rsid w:val="00827822"/>
    <w:rsid w:val="008279FA"/>
    <w:rsid w:val="0083098B"/>
    <w:rsid w:val="00831D18"/>
    <w:rsid w:val="00831F3A"/>
    <w:rsid w:val="00834B6F"/>
    <w:rsid w:val="00834EE1"/>
    <w:rsid w:val="00837079"/>
    <w:rsid w:val="00837111"/>
    <w:rsid w:val="00841F67"/>
    <w:rsid w:val="008422C9"/>
    <w:rsid w:val="00842626"/>
    <w:rsid w:val="00844038"/>
    <w:rsid w:val="00844368"/>
    <w:rsid w:val="00844A24"/>
    <w:rsid w:val="008500ED"/>
    <w:rsid w:val="00851647"/>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1E"/>
    <w:rsid w:val="00876BF4"/>
    <w:rsid w:val="00877511"/>
    <w:rsid w:val="00880BE7"/>
    <w:rsid w:val="00880CE4"/>
    <w:rsid w:val="00880F39"/>
    <w:rsid w:val="00882D61"/>
    <w:rsid w:val="00884954"/>
    <w:rsid w:val="00885181"/>
    <w:rsid w:val="0088522D"/>
    <w:rsid w:val="008863B9"/>
    <w:rsid w:val="008863CF"/>
    <w:rsid w:val="00887D00"/>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6627"/>
    <w:rsid w:val="008B7796"/>
    <w:rsid w:val="008C0BC4"/>
    <w:rsid w:val="008C1C2F"/>
    <w:rsid w:val="008C2E43"/>
    <w:rsid w:val="008C4931"/>
    <w:rsid w:val="008C595B"/>
    <w:rsid w:val="008C61BD"/>
    <w:rsid w:val="008C6ACA"/>
    <w:rsid w:val="008C6EC0"/>
    <w:rsid w:val="008D2723"/>
    <w:rsid w:val="008D397F"/>
    <w:rsid w:val="008D4336"/>
    <w:rsid w:val="008D4B7E"/>
    <w:rsid w:val="008D5D08"/>
    <w:rsid w:val="008E03CB"/>
    <w:rsid w:val="008E074B"/>
    <w:rsid w:val="008E1263"/>
    <w:rsid w:val="008E2F12"/>
    <w:rsid w:val="008E4532"/>
    <w:rsid w:val="008E4CCE"/>
    <w:rsid w:val="008E6B30"/>
    <w:rsid w:val="008F086A"/>
    <w:rsid w:val="008F1ADD"/>
    <w:rsid w:val="008F22A6"/>
    <w:rsid w:val="008F2519"/>
    <w:rsid w:val="008F3017"/>
    <w:rsid w:val="008F361A"/>
    <w:rsid w:val="008F3789"/>
    <w:rsid w:val="008F53B2"/>
    <w:rsid w:val="008F5AED"/>
    <w:rsid w:val="008F5E29"/>
    <w:rsid w:val="008F686C"/>
    <w:rsid w:val="008F6C49"/>
    <w:rsid w:val="008F72EC"/>
    <w:rsid w:val="009013C4"/>
    <w:rsid w:val="009056DF"/>
    <w:rsid w:val="009062B3"/>
    <w:rsid w:val="009062DB"/>
    <w:rsid w:val="0090632E"/>
    <w:rsid w:val="00906BC7"/>
    <w:rsid w:val="0090763B"/>
    <w:rsid w:val="0090766B"/>
    <w:rsid w:val="0091015A"/>
    <w:rsid w:val="009101E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437F"/>
    <w:rsid w:val="00935C9F"/>
    <w:rsid w:val="00936883"/>
    <w:rsid w:val="00936C52"/>
    <w:rsid w:val="00937C13"/>
    <w:rsid w:val="009404F9"/>
    <w:rsid w:val="00941E30"/>
    <w:rsid w:val="00941F23"/>
    <w:rsid w:val="009421AE"/>
    <w:rsid w:val="009421F9"/>
    <w:rsid w:val="00944B14"/>
    <w:rsid w:val="00944F25"/>
    <w:rsid w:val="00945B0C"/>
    <w:rsid w:val="00950447"/>
    <w:rsid w:val="00951770"/>
    <w:rsid w:val="00951B8C"/>
    <w:rsid w:val="009527D4"/>
    <w:rsid w:val="00953706"/>
    <w:rsid w:val="00954276"/>
    <w:rsid w:val="00954360"/>
    <w:rsid w:val="00954725"/>
    <w:rsid w:val="00955226"/>
    <w:rsid w:val="009556A5"/>
    <w:rsid w:val="00956278"/>
    <w:rsid w:val="00957C1F"/>
    <w:rsid w:val="00960148"/>
    <w:rsid w:val="009606A5"/>
    <w:rsid w:val="00963664"/>
    <w:rsid w:val="00963A48"/>
    <w:rsid w:val="00963CBC"/>
    <w:rsid w:val="00963ECA"/>
    <w:rsid w:val="009642FD"/>
    <w:rsid w:val="00965290"/>
    <w:rsid w:val="00965DC8"/>
    <w:rsid w:val="009672C4"/>
    <w:rsid w:val="00970D57"/>
    <w:rsid w:val="00971CA6"/>
    <w:rsid w:val="00971CCE"/>
    <w:rsid w:val="00972034"/>
    <w:rsid w:val="009737A2"/>
    <w:rsid w:val="009748CA"/>
    <w:rsid w:val="00974E27"/>
    <w:rsid w:val="00975A13"/>
    <w:rsid w:val="009777D9"/>
    <w:rsid w:val="00977A82"/>
    <w:rsid w:val="00977B4D"/>
    <w:rsid w:val="009801AD"/>
    <w:rsid w:val="0098053E"/>
    <w:rsid w:val="00981025"/>
    <w:rsid w:val="0098154A"/>
    <w:rsid w:val="00981CA8"/>
    <w:rsid w:val="00984B29"/>
    <w:rsid w:val="00985076"/>
    <w:rsid w:val="009870C0"/>
    <w:rsid w:val="00990C26"/>
    <w:rsid w:val="00990FEE"/>
    <w:rsid w:val="00991B88"/>
    <w:rsid w:val="00992869"/>
    <w:rsid w:val="00992CE6"/>
    <w:rsid w:val="00993F54"/>
    <w:rsid w:val="00994CA2"/>
    <w:rsid w:val="00995F6D"/>
    <w:rsid w:val="009969F9"/>
    <w:rsid w:val="00997BAC"/>
    <w:rsid w:val="00997C97"/>
    <w:rsid w:val="009A0077"/>
    <w:rsid w:val="009A0582"/>
    <w:rsid w:val="009A0C81"/>
    <w:rsid w:val="009A1BAE"/>
    <w:rsid w:val="009A387A"/>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54F0"/>
    <w:rsid w:val="009E06D7"/>
    <w:rsid w:val="009E3297"/>
    <w:rsid w:val="009E34C4"/>
    <w:rsid w:val="009E48C5"/>
    <w:rsid w:val="009E57EB"/>
    <w:rsid w:val="009E638D"/>
    <w:rsid w:val="009E73AF"/>
    <w:rsid w:val="009F0D60"/>
    <w:rsid w:val="009F108F"/>
    <w:rsid w:val="009F10C7"/>
    <w:rsid w:val="009F37AF"/>
    <w:rsid w:val="009F3E1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7DA8"/>
    <w:rsid w:val="00A219DF"/>
    <w:rsid w:val="00A21B75"/>
    <w:rsid w:val="00A22732"/>
    <w:rsid w:val="00A23A91"/>
    <w:rsid w:val="00A246B6"/>
    <w:rsid w:val="00A25C42"/>
    <w:rsid w:val="00A265DB"/>
    <w:rsid w:val="00A26EC8"/>
    <w:rsid w:val="00A2712C"/>
    <w:rsid w:val="00A275E9"/>
    <w:rsid w:val="00A2799E"/>
    <w:rsid w:val="00A304BF"/>
    <w:rsid w:val="00A3053B"/>
    <w:rsid w:val="00A30659"/>
    <w:rsid w:val="00A30B7C"/>
    <w:rsid w:val="00A30F79"/>
    <w:rsid w:val="00A32A8A"/>
    <w:rsid w:val="00A32FA3"/>
    <w:rsid w:val="00A33DEB"/>
    <w:rsid w:val="00A34F87"/>
    <w:rsid w:val="00A354CC"/>
    <w:rsid w:val="00A36534"/>
    <w:rsid w:val="00A36F67"/>
    <w:rsid w:val="00A37FEF"/>
    <w:rsid w:val="00A40A19"/>
    <w:rsid w:val="00A411EE"/>
    <w:rsid w:val="00A4311D"/>
    <w:rsid w:val="00A43306"/>
    <w:rsid w:val="00A433F1"/>
    <w:rsid w:val="00A44401"/>
    <w:rsid w:val="00A454E5"/>
    <w:rsid w:val="00A45F61"/>
    <w:rsid w:val="00A47339"/>
    <w:rsid w:val="00A47E70"/>
    <w:rsid w:val="00A50CF0"/>
    <w:rsid w:val="00A518AC"/>
    <w:rsid w:val="00A51CF9"/>
    <w:rsid w:val="00A600FC"/>
    <w:rsid w:val="00A63030"/>
    <w:rsid w:val="00A649DD"/>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6E3"/>
    <w:rsid w:val="00A861A4"/>
    <w:rsid w:val="00A87704"/>
    <w:rsid w:val="00A87B3A"/>
    <w:rsid w:val="00A87B41"/>
    <w:rsid w:val="00A90DF1"/>
    <w:rsid w:val="00A92975"/>
    <w:rsid w:val="00A9470B"/>
    <w:rsid w:val="00A958B1"/>
    <w:rsid w:val="00A969DF"/>
    <w:rsid w:val="00AA1BCA"/>
    <w:rsid w:val="00AA2CBC"/>
    <w:rsid w:val="00AA3C25"/>
    <w:rsid w:val="00AA42BA"/>
    <w:rsid w:val="00AA4A0F"/>
    <w:rsid w:val="00AA55B7"/>
    <w:rsid w:val="00AA6C55"/>
    <w:rsid w:val="00AA7042"/>
    <w:rsid w:val="00AA7D83"/>
    <w:rsid w:val="00AB0205"/>
    <w:rsid w:val="00AB0476"/>
    <w:rsid w:val="00AB050A"/>
    <w:rsid w:val="00AB0F24"/>
    <w:rsid w:val="00AB106E"/>
    <w:rsid w:val="00AB1833"/>
    <w:rsid w:val="00AB37C1"/>
    <w:rsid w:val="00AB62D5"/>
    <w:rsid w:val="00AB6811"/>
    <w:rsid w:val="00AC0AC0"/>
    <w:rsid w:val="00AC1212"/>
    <w:rsid w:val="00AC176E"/>
    <w:rsid w:val="00AC1BEB"/>
    <w:rsid w:val="00AC4F34"/>
    <w:rsid w:val="00AC51E7"/>
    <w:rsid w:val="00AC5820"/>
    <w:rsid w:val="00AC5856"/>
    <w:rsid w:val="00AC72D7"/>
    <w:rsid w:val="00AC7948"/>
    <w:rsid w:val="00AD0FF0"/>
    <w:rsid w:val="00AD17A7"/>
    <w:rsid w:val="00AD1CD8"/>
    <w:rsid w:val="00AD2407"/>
    <w:rsid w:val="00AD34DE"/>
    <w:rsid w:val="00AD49FD"/>
    <w:rsid w:val="00AD63BC"/>
    <w:rsid w:val="00AD6D87"/>
    <w:rsid w:val="00AD7133"/>
    <w:rsid w:val="00AD735A"/>
    <w:rsid w:val="00AD7474"/>
    <w:rsid w:val="00AD7AFD"/>
    <w:rsid w:val="00AE062B"/>
    <w:rsid w:val="00AE0B7D"/>
    <w:rsid w:val="00AE1CBE"/>
    <w:rsid w:val="00AE2E5E"/>
    <w:rsid w:val="00AE3A31"/>
    <w:rsid w:val="00AE3D08"/>
    <w:rsid w:val="00AE52DC"/>
    <w:rsid w:val="00AE5F09"/>
    <w:rsid w:val="00AE757E"/>
    <w:rsid w:val="00AF0642"/>
    <w:rsid w:val="00AF5485"/>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5830"/>
    <w:rsid w:val="00B36049"/>
    <w:rsid w:val="00B408B4"/>
    <w:rsid w:val="00B418FE"/>
    <w:rsid w:val="00B422B7"/>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8D1"/>
    <w:rsid w:val="00B62C52"/>
    <w:rsid w:val="00B63B3E"/>
    <w:rsid w:val="00B64BF0"/>
    <w:rsid w:val="00B65361"/>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5BD"/>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75C"/>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69CD"/>
    <w:rsid w:val="00C378B7"/>
    <w:rsid w:val="00C40493"/>
    <w:rsid w:val="00C43AA1"/>
    <w:rsid w:val="00C442B3"/>
    <w:rsid w:val="00C449A6"/>
    <w:rsid w:val="00C453BB"/>
    <w:rsid w:val="00C4651A"/>
    <w:rsid w:val="00C47A3B"/>
    <w:rsid w:val="00C51EC6"/>
    <w:rsid w:val="00C5333E"/>
    <w:rsid w:val="00C5338D"/>
    <w:rsid w:val="00C54829"/>
    <w:rsid w:val="00C55C36"/>
    <w:rsid w:val="00C55EC0"/>
    <w:rsid w:val="00C601B5"/>
    <w:rsid w:val="00C61BB9"/>
    <w:rsid w:val="00C622AD"/>
    <w:rsid w:val="00C6267F"/>
    <w:rsid w:val="00C631A7"/>
    <w:rsid w:val="00C6345D"/>
    <w:rsid w:val="00C635CF"/>
    <w:rsid w:val="00C6437C"/>
    <w:rsid w:val="00C66BA2"/>
    <w:rsid w:val="00C66D16"/>
    <w:rsid w:val="00C6786C"/>
    <w:rsid w:val="00C70766"/>
    <w:rsid w:val="00C711AE"/>
    <w:rsid w:val="00C7232F"/>
    <w:rsid w:val="00C72B61"/>
    <w:rsid w:val="00C732F9"/>
    <w:rsid w:val="00C73D41"/>
    <w:rsid w:val="00C75B5C"/>
    <w:rsid w:val="00C75DC7"/>
    <w:rsid w:val="00C76127"/>
    <w:rsid w:val="00C774FB"/>
    <w:rsid w:val="00C8012F"/>
    <w:rsid w:val="00C82D8E"/>
    <w:rsid w:val="00C84EEF"/>
    <w:rsid w:val="00C85152"/>
    <w:rsid w:val="00C86538"/>
    <w:rsid w:val="00C872AE"/>
    <w:rsid w:val="00C87FD7"/>
    <w:rsid w:val="00C9090F"/>
    <w:rsid w:val="00C91507"/>
    <w:rsid w:val="00C91EDA"/>
    <w:rsid w:val="00C93F0C"/>
    <w:rsid w:val="00C94BED"/>
    <w:rsid w:val="00C95985"/>
    <w:rsid w:val="00C95CCD"/>
    <w:rsid w:val="00CA0376"/>
    <w:rsid w:val="00CA0E6E"/>
    <w:rsid w:val="00CA35F8"/>
    <w:rsid w:val="00CA4399"/>
    <w:rsid w:val="00CA4C3F"/>
    <w:rsid w:val="00CA69AA"/>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40C"/>
    <w:rsid w:val="00CE2FE8"/>
    <w:rsid w:val="00CE5267"/>
    <w:rsid w:val="00CE5582"/>
    <w:rsid w:val="00CE62FF"/>
    <w:rsid w:val="00CE652C"/>
    <w:rsid w:val="00CE6EB4"/>
    <w:rsid w:val="00CF0D43"/>
    <w:rsid w:val="00CF2A39"/>
    <w:rsid w:val="00CF3414"/>
    <w:rsid w:val="00CF3787"/>
    <w:rsid w:val="00CF604C"/>
    <w:rsid w:val="00CF7B05"/>
    <w:rsid w:val="00CF7B88"/>
    <w:rsid w:val="00D002F6"/>
    <w:rsid w:val="00D03BA1"/>
    <w:rsid w:val="00D03D0E"/>
    <w:rsid w:val="00D03F9A"/>
    <w:rsid w:val="00D040C1"/>
    <w:rsid w:val="00D04B7F"/>
    <w:rsid w:val="00D054F8"/>
    <w:rsid w:val="00D056A0"/>
    <w:rsid w:val="00D057A5"/>
    <w:rsid w:val="00D06D51"/>
    <w:rsid w:val="00D07783"/>
    <w:rsid w:val="00D10083"/>
    <w:rsid w:val="00D1008E"/>
    <w:rsid w:val="00D1345B"/>
    <w:rsid w:val="00D13DE5"/>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816"/>
    <w:rsid w:val="00D316BD"/>
    <w:rsid w:val="00D319E9"/>
    <w:rsid w:val="00D32D01"/>
    <w:rsid w:val="00D3573E"/>
    <w:rsid w:val="00D36CFE"/>
    <w:rsid w:val="00D37279"/>
    <w:rsid w:val="00D37556"/>
    <w:rsid w:val="00D400C3"/>
    <w:rsid w:val="00D407E4"/>
    <w:rsid w:val="00D41554"/>
    <w:rsid w:val="00D41FCC"/>
    <w:rsid w:val="00D426A9"/>
    <w:rsid w:val="00D45512"/>
    <w:rsid w:val="00D456FB"/>
    <w:rsid w:val="00D464EA"/>
    <w:rsid w:val="00D466EF"/>
    <w:rsid w:val="00D50255"/>
    <w:rsid w:val="00D52451"/>
    <w:rsid w:val="00D531B5"/>
    <w:rsid w:val="00D546B8"/>
    <w:rsid w:val="00D547B3"/>
    <w:rsid w:val="00D54A33"/>
    <w:rsid w:val="00D55B99"/>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95309"/>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CFE"/>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655D"/>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3D0"/>
    <w:rsid w:val="00EB3A7B"/>
    <w:rsid w:val="00EB4250"/>
    <w:rsid w:val="00EB4DDC"/>
    <w:rsid w:val="00EB5F77"/>
    <w:rsid w:val="00EC002A"/>
    <w:rsid w:val="00EC1EF5"/>
    <w:rsid w:val="00EC2DA2"/>
    <w:rsid w:val="00EC490C"/>
    <w:rsid w:val="00EC4E91"/>
    <w:rsid w:val="00EC5B9F"/>
    <w:rsid w:val="00EC79F6"/>
    <w:rsid w:val="00ED2305"/>
    <w:rsid w:val="00ED25DB"/>
    <w:rsid w:val="00ED3943"/>
    <w:rsid w:val="00ED3EEA"/>
    <w:rsid w:val="00ED423E"/>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4650"/>
    <w:rsid w:val="00EF6715"/>
    <w:rsid w:val="00EF7B7C"/>
    <w:rsid w:val="00F00F34"/>
    <w:rsid w:val="00F01A8B"/>
    <w:rsid w:val="00F01BA2"/>
    <w:rsid w:val="00F033A0"/>
    <w:rsid w:val="00F03FD7"/>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776"/>
    <w:rsid w:val="00F36897"/>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6EF2"/>
    <w:rsid w:val="00F57B36"/>
    <w:rsid w:val="00F65658"/>
    <w:rsid w:val="00F66286"/>
    <w:rsid w:val="00F6711E"/>
    <w:rsid w:val="00F67CFF"/>
    <w:rsid w:val="00F71BCD"/>
    <w:rsid w:val="00F73578"/>
    <w:rsid w:val="00F7362D"/>
    <w:rsid w:val="00F75C8D"/>
    <w:rsid w:val="00F76213"/>
    <w:rsid w:val="00F76F48"/>
    <w:rsid w:val="00F77AFF"/>
    <w:rsid w:val="00F818DF"/>
    <w:rsid w:val="00F81EAE"/>
    <w:rsid w:val="00F828D3"/>
    <w:rsid w:val="00F833A9"/>
    <w:rsid w:val="00F83426"/>
    <w:rsid w:val="00F85147"/>
    <w:rsid w:val="00F85210"/>
    <w:rsid w:val="00F92522"/>
    <w:rsid w:val="00F9258B"/>
    <w:rsid w:val="00F962DE"/>
    <w:rsid w:val="00FA04BB"/>
    <w:rsid w:val="00FA1662"/>
    <w:rsid w:val="00FA3726"/>
    <w:rsid w:val="00FA39A6"/>
    <w:rsid w:val="00FA3A3A"/>
    <w:rsid w:val="00FA4800"/>
    <w:rsid w:val="00FA5690"/>
    <w:rsid w:val="00FA6718"/>
    <w:rsid w:val="00FA6872"/>
    <w:rsid w:val="00FA73EC"/>
    <w:rsid w:val="00FB0451"/>
    <w:rsid w:val="00FB1EE2"/>
    <w:rsid w:val="00FB25BE"/>
    <w:rsid w:val="00FB6386"/>
    <w:rsid w:val="00FC2C32"/>
    <w:rsid w:val="00FC550D"/>
    <w:rsid w:val="00FC5EB3"/>
    <w:rsid w:val="00FC70CB"/>
    <w:rsid w:val="00FD1381"/>
    <w:rsid w:val="00FD4AA5"/>
    <w:rsid w:val="00FD629E"/>
    <w:rsid w:val="00FD6713"/>
    <w:rsid w:val="00FD7D8E"/>
    <w:rsid w:val="00FD7DD3"/>
    <w:rsid w:val="00FE2268"/>
    <w:rsid w:val="00FE25C8"/>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88393E4E-B877-4859-94C5-400B5014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2">
    <w:name w:val="List Bullet 5"/>
    <w:basedOn w:val="42"/>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rPr>
      <w:rFonts w:ascii="Tahoma" w:hAnsi="Tahoma" w:cs="Tahoma"/>
      <w:sz w:val="16"/>
      <w:szCs w:val="16"/>
    </w:rPr>
  </w:style>
  <w:style w:type="paragraph" w:styleId="a9">
    <w:name w:val="footer"/>
    <w:basedOn w:val="aa"/>
    <w:link w:val="Char2"/>
    <w:uiPriority w:val="99"/>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c">
    <w:name w:val="Title"/>
    <w:basedOn w:val="a"/>
    <w:next w:val="a"/>
    <w:link w:val="Char4"/>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link w:val="Char5"/>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qFormat/>
    <w:rPr>
      <w:sz w:val="16"/>
    </w:rPr>
  </w:style>
  <w:style w:type="character" w:styleId="af1">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0"/>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4">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0"/>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paragraph" w:customStyle="1" w:styleId="TAJ">
    <w:name w:val="TAJ"/>
    <w:basedOn w:val="TH"/>
    <w:rsid w:val="0058211F"/>
    <w:pPr>
      <w:overflowPunct w:val="0"/>
      <w:autoSpaceDE w:val="0"/>
      <w:autoSpaceDN w:val="0"/>
      <w:adjustRightInd w:val="0"/>
      <w:textAlignment w:val="baseline"/>
    </w:pPr>
    <w:rPr>
      <w:lang w:eastAsia="en-GB"/>
    </w:rPr>
  </w:style>
  <w:style w:type="paragraph" w:customStyle="1" w:styleId="Guidance">
    <w:name w:val="Guidance"/>
    <w:basedOn w:val="a"/>
    <w:rsid w:val="0058211F"/>
    <w:pPr>
      <w:overflowPunct w:val="0"/>
      <w:autoSpaceDE w:val="0"/>
      <w:autoSpaceDN w:val="0"/>
      <w:adjustRightInd w:val="0"/>
      <w:textAlignment w:val="baseline"/>
    </w:pPr>
    <w:rPr>
      <w:i/>
      <w:color w:val="0000FF"/>
      <w:lang w:eastAsia="en-GB"/>
    </w:rPr>
  </w:style>
  <w:style w:type="character" w:customStyle="1" w:styleId="Char1">
    <w:name w:val="풍선 도움말 텍스트 Char"/>
    <w:link w:val="a8"/>
    <w:rsid w:val="0058211F"/>
    <w:rPr>
      <w:rFonts w:ascii="Tahoma" w:hAnsi="Tahoma" w:cs="Tahoma"/>
      <w:sz w:val="16"/>
      <w:szCs w:val="16"/>
      <w:lang w:val="en-GB" w:eastAsia="en-US"/>
    </w:rPr>
  </w:style>
  <w:style w:type="character" w:styleId="af5">
    <w:name w:val="Unresolved Mention"/>
    <w:basedOn w:val="a0"/>
    <w:uiPriority w:val="99"/>
    <w:semiHidden/>
    <w:unhideWhenUsed/>
    <w:rsid w:val="0058211F"/>
    <w:rPr>
      <w:color w:val="605E5C"/>
      <w:shd w:val="clear" w:color="auto" w:fill="E1DFDD"/>
    </w:rPr>
  </w:style>
  <w:style w:type="character" w:customStyle="1" w:styleId="Char2">
    <w:name w:val="바닥글 Char"/>
    <w:link w:val="a9"/>
    <w:uiPriority w:val="99"/>
    <w:rsid w:val="0058211F"/>
    <w:rPr>
      <w:rFonts w:ascii="Arial" w:hAnsi="Arial"/>
      <w:b/>
      <w:i/>
      <w:sz w:val="18"/>
      <w:lang w:val="en-GB" w:eastAsia="en-US"/>
    </w:rPr>
  </w:style>
  <w:style w:type="character" w:customStyle="1" w:styleId="EXChar">
    <w:name w:val="EX Char"/>
    <w:link w:val="EX"/>
    <w:locked/>
    <w:rsid w:val="0058211F"/>
    <w:rPr>
      <w:rFonts w:ascii="Times New Roman" w:hAnsi="Times New Roman"/>
      <w:lang w:val="en-GB" w:eastAsia="en-US"/>
    </w:rPr>
  </w:style>
  <w:style w:type="paragraph" w:styleId="af6">
    <w:name w:val="Normal (Web)"/>
    <w:basedOn w:val="a"/>
    <w:uiPriority w:val="99"/>
    <w:unhideWhenUsed/>
    <w:rsid w:val="0058211F"/>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3">
    <w:name w:val="각주 텍스트 Char"/>
    <w:basedOn w:val="a0"/>
    <w:link w:val="ab"/>
    <w:rsid w:val="0058211F"/>
    <w:rPr>
      <w:rFonts w:ascii="Times New Roman" w:hAnsi="Times New Roman"/>
      <w:sz w:val="16"/>
      <w:lang w:val="en-GB" w:eastAsia="en-US"/>
    </w:rPr>
  </w:style>
  <w:style w:type="character" w:customStyle="1" w:styleId="Char5">
    <w:name w:val="메모 주제 Char"/>
    <w:basedOn w:val="Char0"/>
    <w:link w:val="ad"/>
    <w:rsid w:val="0058211F"/>
    <w:rPr>
      <w:rFonts w:ascii="Times New Roman" w:hAnsi="Times New Roman"/>
      <w:b/>
      <w:bCs/>
      <w:lang w:val="en-GB" w:eastAsia="en-US"/>
    </w:rPr>
  </w:style>
  <w:style w:type="paragraph" w:styleId="af7">
    <w:name w:val="Body Text"/>
    <w:basedOn w:val="a"/>
    <w:link w:val="Char6"/>
    <w:unhideWhenUsed/>
    <w:rsid w:val="0058211F"/>
    <w:pPr>
      <w:overflowPunct w:val="0"/>
      <w:autoSpaceDE w:val="0"/>
      <w:autoSpaceDN w:val="0"/>
      <w:adjustRightInd w:val="0"/>
      <w:spacing w:after="120"/>
      <w:textAlignment w:val="baseline"/>
    </w:pPr>
    <w:rPr>
      <w:lang w:eastAsia="en-GB"/>
    </w:rPr>
  </w:style>
  <w:style w:type="character" w:customStyle="1" w:styleId="Char6">
    <w:name w:val="본문 Char"/>
    <w:basedOn w:val="a0"/>
    <w:link w:val="af7"/>
    <w:rsid w:val="0058211F"/>
    <w:rPr>
      <w:rFonts w:ascii="Times New Roman" w:hAnsi="Times New Roman"/>
      <w:lang w:val="en-GB" w:eastAsia="en-GB"/>
    </w:rPr>
  </w:style>
  <w:style w:type="paragraph" w:styleId="af8">
    <w:name w:val="Bibliography"/>
    <w:basedOn w:val="a"/>
    <w:next w:val="a"/>
    <w:uiPriority w:val="37"/>
    <w:semiHidden/>
    <w:unhideWhenUsed/>
    <w:rsid w:val="0058211F"/>
    <w:pPr>
      <w:overflowPunct w:val="0"/>
      <w:autoSpaceDE w:val="0"/>
      <w:autoSpaceDN w:val="0"/>
      <w:adjustRightInd w:val="0"/>
      <w:textAlignment w:val="baseline"/>
    </w:pPr>
    <w:rPr>
      <w:lang w:eastAsia="en-GB"/>
    </w:rPr>
  </w:style>
  <w:style w:type="paragraph" w:styleId="af9">
    <w:name w:val="Block Text"/>
    <w:basedOn w:val="a"/>
    <w:rsid w:val="005821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58211F"/>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58211F"/>
    <w:rPr>
      <w:rFonts w:ascii="Times New Roman" w:hAnsi="Times New Roman"/>
      <w:lang w:val="en-GB" w:eastAsia="en-GB"/>
    </w:rPr>
  </w:style>
  <w:style w:type="paragraph" w:styleId="34">
    <w:name w:val="Body Text 3"/>
    <w:basedOn w:val="a"/>
    <w:link w:val="3Char0"/>
    <w:rsid w:val="0058211F"/>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58211F"/>
    <w:rPr>
      <w:rFonts w:ascii="Times New Roman" w:hAnsi="Times New Roman"/>
      <w:sz w:val="16"/>
      <w:szCs w:val="16"/>
      <w:lang w:val="en-GB" w:eastAsia="en-GB"/>
    </w:rPr>
  </w:style>
  <w:style w:type="paragraph" w:styleId="afa">
    <w:name w:val="Body Text First Indent"/>
    <w:basedOn w:val="af7"/>
    <w:link w:val="Char7"/>
    <w:rsid w:val="0058211F"/>
    <w:pPr>
      <w:spacing w:after="180"/>
      <w:ind w:firstLine="360"/>
    </w:pPr>
  </w:style>
  <w:style w:type="character" w:customStyle="1" w:styleId="Char7">
    <w:name w:val="본문 첫 줄 들여쓰기 Char"/>
    <w:basedOn w:val="Char6"/>
    <w:link w:val="afa"/>
    <w:rsid w:val="0058211F"/>
    <w:rPr>
      <w:rFonts w:ascii="Times New Roman" w:hAnsi="Times New Roman"/>
      <w:lang w:val="en-GB" w:eastAsia="en-GB"/>
    </w:rPr>
  </w:style>
  <w:style w:type="paragraph" w:styleId="afb">
    <w:name w:val="Body Text Indent"/>
    <w:basedOn w:val="a"/>
    <w:link w:val="Char8"/>
    <w:rsid w:val="0058211F"/>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b"/>
    <w:rsid w:val="0058211F"/>
    <w:rPr>
      <w:rFonts w:ascii="Times New Roman" w:hAnsi="Times New Roman"/>
      <w:lang w:val="en-GB" w:eastAsia="en-GB"/>
    </w:rPr>
  </w:style>
  <w:style w:type="paragraph" w:styleId="26">
    <w:name w:val="Body Text First Indent 2"/>
    <w:basedOn w:val="afb"/>
    <w:link w:val="2Char0"/>
    <w:rsid w:val="0058211F"/>
    <w:pPr>
      <w:spacing w:after="180"/>
      <w:ind w:left="360" w:firstLine="360"/>
    </w:pPr>
  </w:style>
  <w:style w:type="character" w:customStyle="1" w:styleId="2Char0">
    <w:name w:val="본문 첫 줄 들여쓰기 2 Char"/>
    <w:basedOn w:val="Char8"/>
    <w:link w:val="26"/>
    <w:rsid w:val="0058211F"/>
    <w:rPr>
      <w:rFonts w:ascii="Times New Roman" w:hAnsi="Times New Roman"/>
      <w:lang w:val="en-GB" w:eastAsia="en-GB"/>
    </w:rPr>
  </w:style>
  <w:style w:type="paragraph" w:styleId="27">
    <w:name w:val="Body Text Indent 2"/>
    <w:basedOn w:val="a"/>
    <w:link w:val="2Char1"/>
    <w:rsid w:val="0058211F"/>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58211F"/>
    <w:rPr>
      <w:rFonts w:ascii="Times New Roman" w:hAnsi="Times New Roman"/>
      <w:lang w:val="en-GB" w:eastAsia="en-GB"/>
    </w:rPr>
  </w:style>
  <w:style w:type="paragraph" w:styleId="35">
    <w:name w:val="Body Text Indent 3"/>
    <w:basedOn w:val="a"/>
    <w:link w:val="3Char1"/>
    <w:rsid w:val="0058211F"/>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58211F"/>
    <w:rPr>
      <w:rFonts w:ascii="Times New Roman" w:hAnsi="Times New Roman"/>
      <w:sz w:val="16"/>
      <w:szCs w:val="16"/>
      <w:lang w:val="en-GB" w:eastAsia="en-GB"/>
    </w:rPr>
  </w:style>
  <w:style w:type="paragraph" w:styleId="afc">
    <w:name w:val="caption"/>
    <w:basedOn w:val="a"/>
    <w:next w:val="a"/>
    <w:semiHidden/>
    <w:unhideWhenUsed/>
    <w:qFormat/>
    <w:rsid w:val="0058211F"/>
    <w:pPr>
      <w:overflowPunct w:val="0"/>
      <w:autoSpaceDE w:val="0"/>
      <w:autoSpaceDN w:val="0"/>
      <w:adjustRightInd w:val="0"/>
      <w:spacing w:after="200"/>
      <w:textAlignment w:val="baseline"/>
    </w:pPr>
    <w:rPr>
      <w:i/>
      <w:iCs/>
      <w:color w:val="1F497D" w:themeColor="text2"/>
      <w:sz w:val="18"/>
      <w:szCs w:val="18"/>
      <w:lang w:eastAsia="en-GB"/>
    </w:rPr>
  </w:style>
  <w:style w:type="paragraph" w:styleId="afd">
    <w:name w:val="Closing"/>
    <w:basedOn w:val="a"/>
    <w:link w:val="Char9"/>
    <w:rsid w:val="0058211F"/>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d"/>
    <w:rsid w:val="0058211F"/>
    <w:rPr>
      <w:rFonts w:ascii="Times New Roman" w:hAnsi="Times New Roman"/>
      <w:lang w:val="en-GB" w:eastAsia="en-GB"/>
    </w:rPr>
  </w:style>
  <w:style w:type="paragraph" w:styleId="afe">
    <w:name w:val="Date"/>
    <w:basedOn w:val="a"/>
    <w:next w:val="a"/>
    <w:link w:val="Chara"/>
    <w:rsid w:val="0058211F"/>
    <w:pPr>
      <w:overflowPunct w:val="0"/>
      <w:autoSpaceDE w:val="0"/>
      <w:autoSpaceDN w:val="0"/>
      <w:adjustRightInd w:val="0"/>
      <w:textAlignment w:val="baseline"/>
    </w:pPr>
    <w:rPr>
      <w:lang w:eastAsia="en-GB"/>
    </w:rPr>
  </w:style>
  <w:style w:type="character" w:customStyle="1" w:styleId="Chara">
    <w:name w:val="날짜 Char"/>
    <w:basedOn w:val="a0"/>
    <w:link w:val="afe"/>
    <w:rsid w:val="0058211F"/>
    <w:rPr>
      <w:rFonts w:ascii="Times New Roman" w:hAnsi="Times New Roman"/>
      <w:lang w:val="en-GB" w:eastAsia="en-GB"/>
    </w:rPr>
  </w:style>
  <w:style w:type="paragraph" w:styleId="aff">
    <w:name w:val="E-mail Signature"/>
    <w:basedOn w:val="a"/>
    <w:link w:val="Charb"/>
    <w:rsid w:val="0058211F"/>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f"/>
    <w:rsid w:val="0058211F"/>
    <w:rPr>
      <w:rFonts w:ascii="Times New Roman" w:hAnsi="Times New Roman"/>
      <w:lang w:val="en-GB" w:eastAsia="en-GB"/>
    </w:rPr>
  </w:style>
  <w:style w:type="paragraph" w:styleId="aff0">
    <w:name w:val="endnote text"/>
    <w:basedOn w:val="a"/>
    <w:link w:val="Charc"/>
    <w:rsid w:val="0058211F"/>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f0"/>
    <w:rsid w:val="0058211F"/>
    <w:rPr>
      <w:rFonts w:ascii="Times New Roman" w:hAnsi="Times New Roman"/>
      <w:lang w:val="en-GB" w:eastAsia="en-GB"/>
    </w:rPr>
  </w:style>
  <w:style w:type="paragraph" w:styleId="aff1">
    <w:name w:val="envelope address"/>
    <w:basedOn w:val="a"/>
    <w:rsid w:val="005821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5821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58211F"/>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58211F"/>
    <w:rPr>
      <w:rFonts w:ascii="Times New Roman" w:hAnsi="Times New Roman"/>
      <w:i/>
      <w:iCs/>
      <w:lang w:val="en-GB" w:eastAsia="en-GB"/>
    </w:rPr>
  </w:style>
  <w:style w:type="paragraph" w:styleId="HTML0">
    <w:name w:val="HTML Preformatted"/>
    <w:basedOn w:val="a"/>
    <w:link w:val="HTMLChar0"/>
    <w:rsid w:val="0058211F"/>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58211F"/>
    <w:rPr>
      <w:rFonts w:ascii="Consolas" w:hAnsi="Consolas"/>
      <w:lang w:val="en-GB" w:eastAsia="en-GB"/>
    </w:rPr>
  </w:style>
  <w:style w:type="paragraph" w:styleId="36">
    <w:name w:val="index 3"/>
    <w:basedOn w:val="a"/>
    <w:next w:val="a"/>
    <w:rsid w:val="0058211F"/>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58211F"/>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58211F"/>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58211F"/>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58211F"/>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58211F"/>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58211F"/>
    <w:pPr>
      <w:overflowPunct w:val="0"/>
      <w:autoSpaceDE w:val="0"/>
      <w:autoSpaceDN w:val="0"/>
      <w:adjustRightInd w:val="0"/>
      <w:spacing w:after="0"/>
      <w:ind w:left="1800" w:hanging="200"/>
      <w:textAlignment w:val="baseline"/>
    </w:pPr>
    <w:rPr>
      <w:lang w:eastAsia="en-GB"/>
    </w:rPr>
  </w:style>
  <w:style w:type="paragraph" w:styleId="aff3">
    <w:name w:val="index heading"/>
    <w:basedOn w:val="a"/>
    <w:next w:val="11"/>
    <w:rsid w:val="005821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5821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4"/>
    <w:uiPriority w:val="30"/>
    <w:rsid w:val="0058211F"/>
    <w:rPr>
      <w:rFonts w:ascii="Times New Roman" w:hAnsi="Times New Roman"/>
      <w:i/>
      <w:iCs/>
      <w:color w:val="4F81BD" w:themeColor="accent1"/>
      <w:lang w:val="en-GB" w:eastAsia="en-GB"/>
    </w:rPr>
  </w:style>
  <w:style w:type="paragraph" w:styleId="aff5">
    <w:name w:val="List Continue"/>
    <w:basedOn w:val="a"/>
    <w:rsid w:val="0058211F"/>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58211F"/>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58211F"/>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58211F"/>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58211F"/>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58211F"/>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58211F"/>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58211F"/>
    <w:pPr>
      <w:numPr>
        <w:numId w:val="19"/>
      </w:numPr>
      <w:overflowPunct w:val="0"/>
      <w:autoSpaceDE w:val="0"/>
      <w:autoSpaceDN w:val="0"/>
      <w:adjustRightInd w:val="0"/>
      <w:contextualSpacing/>
      <w:textAlignment w:val="baseline"/>
    </w:pPr>
    <w:rPr>
      <w:lang w:eastAsia="en-GB"/>
    </w:rPr>
  </w:style>
  <w:style w:type="paragraph" w:styleId="aff6">
    <w:name w:val="macro"/>
    <w:link w:val="Chare"/>
    <w:rsid w:val="005821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58211F"/>
    <w:rPr>
      <w:rFonts w:ascii="Consolas" w:hAnsi="Consolas"/>
      <w:lang w:val="en-GB" w:eastAsia="en-US"/>
    </w:rPr>
  </w:style>
  <w:style w:type="paragraph" w:styleId="aff7">
    <w:name w:val="Message Header"/>
    <w:basedOn w:val="a"/>
    <w:link w:val="Charf"/>
    <w:rsid w:val="005821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58211F"/>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58211F"/>
    <w:rPr>
      <w:rFonts w:ascii="Times New Roman" w:hAnsi="Times New Roman"/>
      <w:lang w:val="en-GB" w:eastAsia="en-US"/>
    </w:rPr>
  </w:style>
  <w:style w:type="paragraph" w:styleId="aff9">
    <w:name w:val="Normal Indent"/>
    <w:basedOn w:val="a"/>
    <w:rsid w:val="0058211F"/>
    <w:pPr>
      <w:overflowPunct w:val="0"/>
      <w:autoSpaceDE w:val="0"/>
      <w:autoSpaceDN w:val="0"/>
      <w:adjustRightInd w:val="0"/>
      <w:ind w:left="720"/>
      <w:textAlignment w:val="baseline"/>
    </w:pPr>
    <w:rPr>
      <w:lang w:eastAsia="en-GB"/>
    </w:rPr>
  </w:style>
  <w:style w:type="paragraph" w:styleId="affa">
    <w:name w:val="Note Heading"/>
    <w:basedOn w:val="a"/>
    <w:next w:val="a"/>
    <w:link w:val="Charf0"/>
    <w:rsid w:val="0058211F"/>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a"/>
    <w:rsid w:val="0058211F"/>
    <w:rPr>
      <w:rFonts w:ascii="Times New Roman" w:hAnsi="Times New Roman"/>
      <w:lang w:val="en-GB" w:eastAsia="en-GB"/>
    </w:rPr>
  </w:style>
  <w:style w:type="paragraph" w:styleId="affb">
    <w:name w:val="Plain Text"/>
    <w:basedOn w:val="a"/>
    <w:link w:val="Charf1"/>
    <w:rsid w:val="005821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b"/>
    <w:rsid w:val="0058211F"/>
    <w:rPr>
      <w:rFonts w:ascii="Consolas" w:hAnsi="Consolas"/>
      <w:sz w:val="21"/>
      <w:szCs w:val="21"/>
      <w:lang w:val="en-GB" w:eastAsia="en-GB"/>
    </w:rPr>
  </w:style>
  <w:style w:type="paragraph" w:styleId="affc">
    <w:name w:val="Quote"/>
    <w:basedOn w:val="a"/>
    <w:next w:val="a"/>
    <w:link w:val="Charf2"/>
    <w:uiPriority w:val="29"/>
    <w:qFormat/>
    <w:rsid w:val="005821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c"/>
    <w:uiPriority w:val="29"/>
    <w:rsid w:val="0058211F"/>
    <w:rPr>
      <w:rFonts w:ascii="Times New Roman" w:hAnsi="Times New Roman"/>
      <w:i/>
      <w:iCs/>
      <w:color w:val="404040" w:themeColor="text1" w:themeTint="BF"/>
      <w:lang w:val="en-GB" w:eastAsia="en-GB"/>
    </w:rPr>
  </w:style>
  <w:style w:type="paragraph" w:styleId="affd">
    <w:name w:val="Salutation"/>
    <w:basedOn w:val="a"/>
    <w:next w:val="a"/>
    <w:link w:val="Charf3"/>
    <w:rsid w:val="0058211F"/>
    <w:pPr>
      <w:overflowPunct w:val="0"/>
      <w:autoSpaceDE w:val="0"/>
      <w:autoSpaceDN w:val="0"/>
      <w:adjustRightInd w:val="0"/>
      <w:textAlignment w:val="baseline"/>
    </w:pPr>
    <w:rPr>
      <w:lang w:eastAsia="en-GB"/>
    </w:rPr>
  </w:style>
  <w:style w:type="character" w:customStyle="1" w:styleId="Charf3">
    <w:name w:val="인사말 Char"/>
    <w:basedOn w:val="a0"/>
    <w:link w:val="affd"/>
    <w:rsid w:val="0058211F"/>
    <w:rPr>
      <w:rFonts w:ascii="Times New Roman" w:hAnsi="Times New Roman"/>
      <w:lang w:val="en-GB" w:eastAsia="en-GB"/>
    </w:rPr>
  </w:style>
  <w:style w:type="paragraph" w:styleId="affe">
    <w:name w:val="Signature"/>
    <w:basedOn w:val="a"/>
    <w:link w:val="Charf4"/>
    <w:rsid w:val="0058211F"/>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e"/>
    <w:rsid w:val="0058211F"/>
    <w:rPr>
      <w:rFonts w:ascii="Times New Roman" w:hAnsi="Times New Roman"/>
      <w:lang w:val="en-GB" w:eastAsia="en-GB"/>
    </w:rPr>
  </w:style>
  <w:style w:type="paragraph" w:styleId="afff">
    <w:name w:val="Subtitle"/>
    <w:basedOn w:val="a"/>
    <w:next w:val="a"/>
    <w:link w:val="Charf5"/>
    <w:qFormat/>
    <w:rsid w:val="0058211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
    <w:rsid w:val="0058211F"/>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58211F"/>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58211F"/>
    <w:pPr>
      <w:overflowPunct w:val="0"/>
      <w:autoSpaceDE w:val="0"/>
      <w:autoSpaceDN w:val="0"/>
      <w:adjustRightInd w:val="0"/>
      <w:spacing w:after="0"/>
      <w:textAlignment w:val="baseline"/>
    </w:pPr>
    <w:rPr>
      <w:lang w:eastAsia="en-GB"/>
    </w:rPr>
  </w:style>
  <w:style w:type="paragraph" w:styleId="afff2">
    <w:name w:val="toa heading"/>
    <w:basedOn w:val="a"/>
    <w:next w:val="a"/>
    <w:rsid w:val="005821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821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8211F"/>
    <w:rPr>
      <w:rFonts w:ascii="Arial" w:hAnsi="Arial"/>
      <w:b/>
      <w:color w:val="000000"/>
      <w:sz w:val="18"/>
      <w:lang w:val="en-GB" w:eastAsia="ja-JP"/>
    </w:rPr>
  </w:style>
  <w:style w:type="character" w:customStyle="1" w:styleId="ui-provider">
    <w:name w:val="ui-provider"/>
    <w:basedOn w:val="a0"/>
    <w:rsid w:val="00582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126780815">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96F9AC-3443-4B49-B322-C834302AA1E8}">
  <ds:schemaRefs>
    <ds:schemaRef ds:uri="http://schemas.openxmlformats.org/officeDocument/2006/bibliography"/>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5</Pages>
  <Words>1575</Words>
  <Characters>8982</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jeounglak Ha(ETRI)</cp:lastModifiedBy>
  <cp:revision>29</cp:revision>
  <cp:lastPrinted>1900-12-31T16:00:00Z</cp:lastPrinted>
  <dcterms:created xsi:type="dcterms:W3CDTF">2024-11-22T18:55:00Z</dcterms:created>
  <dcterms:modified xsi:type="dcterms:W3CDTF">2025-01-14T07:29:00Z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